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TSG/WGRef  \* MERGEFORMAT </w:instrText>
      </w:r>
      <w:r w:rsidR="0068150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815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MtgSeq  \* MERGEFORMAT </w:instrText>
      </w:r>
      <w:r w:rsidR="0068150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81507">
        <w:rPr>
          <w:b/>
          <w:noProof/>
          <w:sz w:val="24"/>
        </w:rPr>
        <w:fldChar w:fldCharType="end"/>
      </w:r>
      <w:r w:rsidR="00681507">
        <w:fldChar w:fldCharType="begin"/>
      </w:r>
      <w:r w:rsidR="00681507">
        <w:instrText xml:space="preserve"> DOCPROPERTY  MtgTitle  \* MERGEFORMAT </w:instrText>
      </w:r>
      <w:r w:rsidR="00681507">
        <w:fldChar w:fldCharType="separate"/>
      </w:r>
      <w:r w:rsidR="00681507">
        <w:fldChar w:fldCharType="end"/>
      </w:r>
      <w:r>
        <w:rPr>
          <w:b/>
          <w:i/>
          <w:noProof/>
          <w:sz w:val="28"/>
        </w:rPr>
        <w:tab/>
      </w:r>
      <w:r w:rsidR="00681507">
        <w:rPr>
          <w:b/>
          <w:i/>
          <w:noProof/>
          <w:sz w:val="28"/>
        </w:rPr>
        <w:fldChar w:fldCharType="begin"/>
      </w:r>
      <w:r w:rsidR="00681507">
        <w:rPr>
          <w:b/>
          <w:i/>
          <w:noProof/>
          <w:sz w:val="28"/>
        </w:rPr>
        <w:instrText xml:space="preserve"> DOCPROPERTY  Tdoc#  \* MERGEFORMAT </w:instrText>
      </w:r>
      <w:r w:rsidR="0068150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C3-192099</w:t>
      </w:r>
      <w:r w:rsidR="00681507">
        <w:rPr>
          <w:b/>
          <w:i/>
          <w:noProof/>
          <w:sz w:val="28"/>
        </w:rPr>
        <w:fldChar w:fldCharType="end"/>
      </w:r>
    </w:p>
    <w:p w:rsidR="001E41F3" w:rsidRDefault="006815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</w:instrText>
      </w:r>
      <w:r>
        <w:rPr>
          <w:b/>
          <w:noProof/>
          <w:sz w:val="24"/>
        </w:rPr>
        <w:instrText xml:space="preserve">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1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15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15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Misplaced Location header in OpenAPI file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5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81507">
              <w:fldChar w:fldCharType="begin"/>
            </w:r>
            <w:r w:rsidR="00681507">
              <w:instrText xml:space="preserve"> DOCPROPERTY  SourceIfTsg  \* MERGEFORMAT </w:instrText>
            </w:r>
            <w:r w:rsidR="00681507">
              <w:fldChar w:fldCharType="separate"/>
            </w:r>
            <w:r w:rsidR="006815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15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ind w:left="100"/>
            </w:pPr>
            <w:r>
              <w:t>CR 25 (</w:t>
            </w:r>
            <w:r w:rsidRPr="0077550E">
              <w:t>C3-187090</w:t>
            </w:r>
            <w:r>
              <w:t xml:space="preserve">) has been </w:t>
            </w:r>
            <w:r w:rsidR="00681507">
              <w:t>mis implemented</w:t>
            </w:r>
            <w:r>
              <w:t xml:space="preserve">: In the OpenAPI file, the Location header was not added for the response to the POST, but in the </w:t>
            </w:r>
            <w:r w:rsidR="00681507">
              <w:t>response</w:t>
            </w:r>
            <w:r>
              <w:t xml:space="preserve"> to the GET.</w:t>
            </w:r>
          </w:p>
          <w:p w:rsidR="0077550E" w:rsidRDefault="0077550E">
            <w:pPr>
              <w:pStyle w:val="CRCoverPage"/>
              <w:spacing w:after="0"/>
              <w:ind w:left="100"/>
            </w:pPr>
            <w:r>
              <w:t>In addition, subclause </w:t>
            </w:r>
            <w:r>
              <w:rPr>
                <w:lang w:eastAsia="zh-CN"/>
              </w:rPr>
              <w:t>5.3.15</w:t>
            </w:r>
            <w:r>
              <w:rPr>
                <w:lang w:eastAsia="zh-CN"/>
              </w:rPr>
              <w:t xml:space="preserve"> of TS 29.501 recommends the usage of tags, in OpenAPI files to improve the display of the HTTP methods defined within an OpenAPI file in suitable tooling.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550E" w:rsidRDefault="0077550E" w:rsidP="0077550E">
            <w:pPr>
              <w:pStyle w:val="CRCoverPage"/>
              <w:spacing w:after="0"/>
              <w:ind w:left="100"/>
            </w:pPr>
            <w:r>
              <w:t xml:space="preserve">The Location header </w:t>
            </w:r>
            <w:r>
              <w:t>is moved from</w:t>
            </w:r>
            <w:r>
              <w:t xml:space="preserve"> for the response to the </w:t>
            </w:r>
            <w:r>
              <w:t>GET to the response of the POST.</w:t>
            </w:r>
          </w:p>
          <w:p w:rsidR="001E41F3" w:rsidRDefault="0077550E" w:rsidP="0077550E">
            <w:pPr>
              <w:pStyle w:val="CRCoverPage"/>
              <w:spacing w:after="0"/>
              <w:ind w:left="100"/>
            </w:pPr>
            <w:r>
              <w:t xml:space="preserve">In addition, </w:t>
            </w:r>
            <w:r>
              <w:rPr>
                <w:lang w:eastAsia="zh-CN"/>
              </w:rPr>
              <w:t>tags</w:t>
            </w:r>
            <w:r>
              <w:rPr>
                <w:lang w:eastAsia="zh-CN"/>
              </w:rPr>
              <w:t xml:space="preserve"> are added to the </w:t>
            </w:r>
            <w:r>
              <w:rPr>
                <w:lang w:eastAsia="zh-CN"/>
              </w:rPr>
              <w:t>OpenAPI file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ind w:left="100"/>
            </w:pPr>
            <w:r>
              <w:t>Implementors might be confused by the wrongly located Location header in the OpenAPI file.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 w:rsidR="00681507">
              <w:rPr>
                <w:bCs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550E" w:rsidRPr="00986E88" w:rsidRDefault="0077550E" w:rsidP="0077550E">
      <w:pPr>
        <w:pStyle w:val="Heading1"/>
        <w:rPr>
          <w:noProof/>
        </w:rPr>
      </w:pPr>
      <w:r w:rsidRPr="00986E88">
        <w:rPr>
          <w:noProof/>
        </w:rPr>
        <w:lastRenderedPageBreak/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</w:p>
    <w:p w:rsidR="0077550E" w:rsidRPr="00986E88" w:rsidRDefault="0077550E" w:rsidP="0077550E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Session Management Event Exposure Service API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version: "1.0.</w:t>
      </w:r>
      <w:r>
        <w:rPr>
          <w:lang w:val="fr-FR"/>
        </w:rPr>
        <w:t>1</w:t>
      </w:r>
      <w:r w:rsidRPr="003B6423">
        <w:rPr>
          <w:lang w:val="fr-FR"/>
        </w:rPr>
        <w:t>"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77550E" w:rsidRPr="003B6423" w:rsidRDefault="0077550E" w:rsidP="0077550E">
      <w:pPr>
        <w:pStyle w:val="PL"/>
        <w:rPr>
          <w:lang w:val="fr-FR"/>
        </w:rPr>
      </w:pPr>
      <w:bookmarkStart w:id="5" w:name="_Hlk514243590"/>
      <w:r w:rsidRPr="003B6423">
        <w:rPr>
          <w:lang w:val="fr-FR"/>
        </w:rPr>
        <w:t>externalDocs: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77550E" w:rsidRPr="003B6423" w:rsidRDefault="0077550E" w:rsidP="0077550E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5"/>
    <w:p w:rsidR="0077550E" w:rsidRPr="001573A3" w:rsidRDefault="0077550E" w:rsidP="0077550E">
      <w:pPr>
        <w:pStyle w:val="PL"/>
      </w:pPr>
      <w:r w:rsidRPr="001573A3">
        <w:t>servers:</w:t>
      </w:r>
    </w:p>
    <w:p w:rsidR="0077550E" w:rsidRPr="001573A3" w:rsidRDefault="0077550E" w:rsidP="0077550E">
      <w:pPr>
        <w:pStyle w:val="PL"/>
      </w:pPr>
      <w:r w:rsidRPr="001573A3">
        <w:t xml:space="preserve">  - url: '{apiRoot}/nsmf_event-exposure/v1'</w:t>
      </w:r>
    </w:p>
    <w:p w:rsidR="0077550E" w:rsidRPr="00986E88" w:rsidRDefault="0077550E" w:rsidP="0077550E">
      <w:pPr>
        <w:pStyle w:val="PL"/>
      </w:pPr>
      <w:r w:rsidRPr="001573A3">
        <w:t xml:space="preserve">    </w:t>
      </w:r>
      <w:r w:rsidRPr="00986E88">
        <w:t>variables:</w:t>
      </w:r>
    </w:p>
    <w:p w:rsidR="0077550E" w:rsidRPr="00986E88" w:rsidRDefault="0077550E" w:rsidP="0077550E">
      <w:pPr>
        <w:pStyle w:val="PL"/>
      </w:pPr>
      <w:r w:rsidRPr="00986E88">
        <w:t xml:space="preserve">      apiRoot:</w:t>
      </w:r>
    </w:p>
    <w:p w:rsidR="0077550E" w:rsidRPr="00986E88" w:rsidRDefault="0077550E" w:rsidP="0077550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77550E" w:rsidRPr="00986E88" w:rsidRDefault="0077550E" w:rsidP="0077550E">
      <w:pPr>
        <w:pStyle w:val="PL"/>
      </w:pPr>
      <w:r w:rsidRPr="00986E88">
        <w:t xml:space="preserve">        description: apiRoot as defined in subclause 4.4 of 3GPP TS 29.501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7550E" w:rsidRPr="002857AD" w:rsidRDefault="0077550E" w:rsidP="0077550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7550E" w:rsidRDefault="0077550E" w:rsidP="0077550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77550E" w:rsidRPr="00986E88" w:rsidRDefault="0077550E" w:rsidP="0077550E">
      <w:pPr>
        <w:pStyle w:val="PL"/>
      </w:pPr>
      <w:r w:rsidRPr="00986E88">
        <w:t>paths:</w:t>
      </w:r>
    </w:p>
    <w:p w:rsidR="0077550E" w:rsidRPr="00986E88" w:rsidRDefault="0077550E" w:rsidP="0077550E">
      <w:pPr>
        <w:pStyle w:val="PL"/>
      </w:pPr>
      <w:r w:rsidRPr="00986E88">
        <w:t xml:space="preserve">  /subscriptions:</w:t>
      </w:r>
    </w:p>
    <w:p w:rsidR="0077550E" w:rsidRPr="00986E88" w:rsidRDefault="0077550E" w:rsidP="0077550E">
      <w:pPr>
        <w:pStyle w:val="PL"/>
      </w:pPr>
      <w:r w:rsidRPr="00986E88">
        <w:t xml:space="preserve">    post:</w:t>
      </w:r>
    </w:p>
    <w:p w:rsidR="0077550E" w:rsidRDefault="0077550E" w:rsidP="0077550E">
      <w:pPr>
        <w:pStyle w:val="PL"/>
        <w:rPr>
          <w:ins w:id="6" w:author="Belling, Thomas (Nokia - DE/Munich)" w:date="2019-05-03T17:40:00Z"/>
        </w:rPr>
      </w:pPr>
      <w:ins w:id="7" w:author="Belling, Thomas (Nokia - DE/Munich)" w:date="2019-05-03T17:40:00Z">
        <w:r>
          <w:t xml:space="preserve">      operationId: </w:t>
        </w:r>
        <w:r>
          <w:t>Create</w:t>
        </w:r>
        <w:r>
          <w:t>Individual</w:t>
        </w:r>
        <w:r>
          <w:t>Subcription</w:t>
        </w:r>
      </w:ins>
    </w:p>
    <w:p w:rsidR="0077550E" w:rsidRDefault="0077550E" w:rsidP="0077550E">
      <w:pPr>
        <w:pStyle w:val="PL"/>
        <w:rPr>
          <w:ins w:id="8" w:author="Belling, Thomas (Nokia - DE/Munich)" w:date="2019-05-03T17:40:00Z"/>
        </w:rPr>
      </w:pPr>
      <w:ins w:id="9" w:author="Belling, Thomas (Nokia - DE/Munich)" w:date="2019-05-03T17:40:00Z">
        <w:r>
          <w:t xml:space="preserve">      tags:</w:t>
        </w:r>
      </w:ins>
    </w:p>
    <w:p w:rsidR="0077550E" w:rsidRDefault="0077550E" w:rsidP="0077550E">
      <w:pPr>
        <w:pStyle w:val="PL"/>
        <w:rPr>
          <w:ins w:id="10" w:author="Belling, Thomas (Nokia - DE/Munich)" w:date="2019-05-03T17:40:00Z"/>
        </w:rPr>
      </w:pPr>
      <w:ins w:id="11" w:author="Belling, Thomas (Nokia - DE/Munich)" w:date="2019-05-03T17:40:00Z">
        <w:r>
          <w:t xml:space="preserve">        - </w:t>
        </w:r>
        <w:r>
          <w:t>Subscriptions (Collection)</w:t>
        </w:r>
      </w:ins>
    </w:p>
    <w:p w:rsidR="0077550E" w:rsidRPr="00986E88" w:rsidRDefault="0077550E" w:rsidP="0077550E">
      <w:pPr>
        <w:pStyle w:val="PL"/>
      </w:pPr>
      <w:r w:rsidRPr="00986E88">
        <w:t xml:space="preserve">      requestBody:</w:t>
      </w:r>
    </w:p>
    <w:p w:rsidR="0077550E" w:rsidRPr="00986E88" w:rsidRDefault="0077550E" w:rsidP="0077550E">
      <w:pPr>
        <w:pStyle w:val="PL"/>
      </w:pPr>
      <w:r w:rsidRPr="00986E88">
        <w:t xml:space="preserve">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content:</w:t>
      </w:r>
    </w:p>
    <w:p w:rsidR="0077550E" w:rsidRPr="00986E88" w:rsidRDefault="0077550E" w:rsidP="0077550E">
      <w:pPr>
        <w:pStyle w:val="PL"/>
      </w:pPr>
      <w:r w:rsidRPr="00986E88">
        <w:t xml:space="preserve">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$ref: '#/components/schemas/NsmfEventExposure'</w:t>
      </w:r>
    </w:p>
    <w:p w:rsidR="0077550E" w:rsidRPr="00986E88" w:rsidRDefault="0077550E" w:rsidP="0077550E">
      <w:pPr>
        <w:pStyle w:val="PL"/>
      </w:pPr>
      <w:r w:rsidRPr="00986E88">
        <w:t xml:space="preserve">      responses:</w:t>
      </w:r>
    </w:p>
    <w:p w:rsidR="0077550E" w:rsidRPr="00986E88" w:rsidRDefault="0077550E" w:rsidP="0077550E">
      <w:pPr>
        <w:pStyle w:val="PL"/>
      </w:pPr>
      <w:r w:rsidRPr="00986E88">
        <w:t xml:space="preserve">        '201':</w:t>
      </w:r>
    </w:p>
    <w:p w:rsidR="0077550E" w:rsidRPr="00986E88" w:rsidRDefault="0077550E" w:rsidP="0077550E">
      <w:pPr>
        <w:pStyle w:val="PL"/>
      </w:pPr>
      <w:r w:rsidRPr="00986E88">
        <w:t xml:space="preserve">          description: Success</w:t>
      </w:r>
    </w:p>
    <w:p w:rsidR="0077550E" w:rsidRDefault="0077550E" w:rsidP="0077550E">
      <w:pPr>
        <w:pStyle w:val="PL"/>
        <w:rPr>
          <w:ins w:id="12" w:author="Belling, Thomas (Nokia - DE/Munich)" w:date="2019-05-03T17:38:00Z"/>
        </w:rPr>
      </w:pPr>
      <w:ins w:id="13" w:author="Belling, Thomas (Nokia - DE/Munich)" w:date="2019-05-03T17:38:00Z">
        <w:r>
          <w:t xml:space="preserve">          headers:</w:t>
        </w:r>
      </w:ins>
    </w:p>
    <w:p w:rsidR="0077550E" w:rsidRDefault="0077550E" w:rsidP="0077550E">
      <w:pPr>
        <w:pStyle w:val="PL"/>
        <w:rPr>
          <w:ins w:id="14" w:author="Belling, Thomas (Nokia - DE/Munich)" w:date="2019-05-03T17:38:00Z"/>
        </w:rPr>
      </w:pPr>
      <w:ins w:id="15" w:author="Belling, Thomas (Nokia - DE/Munich)" w:date="2019-05-03T17:38:00Z">
        <w:r>
          <w:t xml:space="preserve">            Location:</w:t>
        </w:r>
      </w:ins>
    </w:p>
    <w:p w:rsidR="0077550E" w:rsidRDefault="0077550E" w:rsidP="0077550E">
      <w:pPr>
        <w:pStyle w:val="PL"/>
        <w:rPr>
          <w:ins w:id="16" w:author="Belling, Thomas (Nokia - DE/Munich)" w:date="2019-05-03T17:38:00Z"/>
        </w:rPr>
      </w:pPr>
      <w:ins w:id="17" w:author="Belling, Thomas (Nokia - DE/Munich)" w:date="2019-05-03T17:38:00Z">
        <w:r>
          <w:t xml:space="preserve">              description: 'Contains the URI of the newly created resource, according to the structure: {apiRoot}</w:t>
        </w:r>
        <w:r w:rsidRPr="00986E88">
          <w:t>/</w:t>
        </w:r>
        <w:r>
          <w:t>npcf</w:t>
        </w:r>
        <w:r w:rsidRPr="00E23840">
          <w:t>-</w:t>
        </w:r>
        <w:r>
          <w:t>event</w:t>
        </w:r>
        <w:r w:rsidRPr="00E23840">
          <w:t>-</w:t>
        </w:r>
        <w:r>
          <w:t>exposure</w:t>
        </w:r>
        <w:r w:rsidRPr="00986E88">
          <w:t>/</w:t>
        </w:r>
        <w:r>
          <w:t>{version}</w:t>
        </w:r>
        <w:r w:rsidRPr="00986E88">
          <w:t>/subscriptions/{subId}</w:t>
        </w:r>
        <w:r>
          <w:t>'</w:t>
        </w:r>
      </w:ins>
    </w:p>
    <w:p w:rsidR="0077550E" w:rsidRDefault="0077550E" w:rsidP="0077550E">
      <w:pPr>
        <w:pStyle w:val="PL"/>
        <w:rPr>
          <w:ins w:id="18" w:author="Belling, Thomas (Nokia - DE/Munich)" w:date="2019-05-03T17:38:00Z"/>
        </w:rPr>
      </w:pPr>
      <w:ins w:id="19" w:author="Belling, Thomas (Nokia - DE/Munich)" w:date="2019-05-03T17:38:00Z">
        <w:r>
          <w:t xml:space="preserve">              required: true</w:t>
        </w:r>
      </w:ins>
    </w:p>
    <w:p w:rsidR="0077550E" w:rsidRDefault="0077550E" w:rsidP="0077550E">
      <w:pPr>
        <w:pStyle w:val="PL"/>
        <w:rPr>
          <w:ins w:id="20" w:author="Belling, Thomas (Nokia - DE/Munich)" w:date="2019-05-03T17:38:00Z"/>
        </w:rPr>
      </w:pPr>
      <w:ins w:id="21" w:author="Belling, Thomas (Nokia - DE/Munich)" w:date="2019-05-03T17:38:00Z">
        <w:r>
          <w:t xml:space="preserve">              schema:</w:t>
        </w:r>
      </w:ins>
    </w:p>
    <w:p w:rsidR="0077550E" w:rsidRDefault="0077550E" w:rsidP="0077550E">
      <w:pPr>
        <w:pStyle w:val="PL"/>
        <w:rPr>
          <w:ins w:id="22" w:author="Belling, Thomas (Nokia - DE/Munich)" w:date="2019-05-03T17:38:00Z"/>
        </w:rPr>
      </w:pPr>
      <w:ins w:id="23" w:author="Belling, Thomas (Nokia - DE/Munich)" w:date="2019-05-03T17:38:00Z">
        <w:r>
          <w:t xml:space="preserve">                type: string</w:t>
        </w:r>
      </w:ins>
    </w:p>
    <w:p w:rsidR="0077550E" w:rsidRPr="00986E88" w:rsidRDefault="0077550E" w:rsidP="0077550E">
      <w:pPr>
        <w:pStyle w:val="PL"/>
      </w:pPr>
      <w:r w:rsidRPr="00986E88">
        <w:t xml:space="preserve">          content:</w:t>
      </w:r>
    </w:p>
    <w:p w:rsidR="0077550E" w:rsidRPr="00986E88" w:rsidRDefault="0077550E" w:rsidP="0077550E">
      <w:pPr>
        <w:pStyle w:val="PL"/>
      </w:pPr>
      <w:r w:rsidRPr="00986E88">
        <w:t xml:space="preserve">  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  $ref: '#/components/schemas/NsmfEventExposure'</w:t>
      </w:r>
    </w:p>
    <w:p w:rsidR="0077550E" w:rsidRPr="00986E88" w:rsidRDefault="0077550E" w:rsidP="0077550E">
      <w:pPr>
        <w:pStyle w:val="PL"/>
      </w:pPr>
      <w:r>
        <w:t xml:space="preserve">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'415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default: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  callbacks:</w:t>
      </w:r>
    </w:p>
    <w:p w:rsidR="0077550E" w:rsidRPr="00986E88" w:rsidRDefault="0077550E" w:rsidP="0077550E">
      <w:pPr>
        <w:pStyle w:val="PL"/>
      </w:pPr>
      <w:r w:rsidRPr="00986E88">
        <w:t xml:space="preserve">        myNotification:</w:t>
      </w:r>
    </w:p>
    <w:p w:rsidR="0077550E" w:rsidRPr="00986E88" w:rsidRDefault="0077550E" w:rsidP="0077550E">
      <w:pPr>
        <w:pStyle w:val="PL"/>
      </w:pPr>
      <w:r w:rsidRPr="00986E88">
        <w:t xml:space="preserve">          '{$request.body#/notifUri}': </w:t>
      </w:r>
    </w:p>
    <w:p w:rsidR="0077550E" w:rsidRPr="00986E88" w:rsidRDefault="0077550E" w:rsidP="0077550E">
      <w:pPr>
        <w:pStyle w:val="PL"/>
      </w:pPr>
      <w:r w:rsidRPr="00986E88">
        <w:t xml:space="preserve">            post:</w:t>
      </w:r>
    </w:p>
    <w:p w:rsidR="0077550E" w:rsidRPr="00986E88" w:rsidRDefault="0077550E" w:rsidP="0077550E">
      <w:pPr>
        <w:pStyle w:val="PL"/>
      </w:pPr>
      <w:r w:rsidRPr="00986E88">
        <w:t xml:space="preserve">              requestBody:</w:t>
      </w:r>
    </w:p>
    <w:p w:rsidR="0077550E" w:rsidRPr="00986E88" w:rsidRDefault="0077550E" w:rsidP="0077550E">
      <w:pPr>
        <w:pStyle w:val="PL"/>
      </w:pPr>
      <w:r w:rsidRPr="00986E88">
        <w:t xml:space="preserve">        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        content:</w:t>
      </w:r>
    </w:p>
    <w:p w:rsidR="0077550E" w:rsidRPr="00986E88" w:rsidRDefault="0077550E" w:rsidP="0077550E">
      <w:pPr>
        <w:pStyle w:val="PL"/>
      </w:pPr>
      <w:r w:rsidRPr="00986E88">
        <w:t xml:space="preserve">        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        $ref: '#/components/schemas/NsmfEventExposureNotification'</w:t>
      </w:r>
    </w:p>
    <w:p w:rsidR="0077550E" w:rsidRPr="00986E88" w:rsidRDefault="0077550E" w:rsidP="0077550E">
      <w:pPr>
        <w:pStyle w:val="PL"/>
      </w:pPr>
      <w:r w:rsidRPr="00986E88">
        <w:t xml:space="preserve">              responses:</w:t>
      </w:r>
    </w:p>
    <w:p w:rsidR="0077550E" w:rsidRPr="00986E88" w:rsidRDefault="0077550E" w:rsidP="0077550E">
      <w:pPr>
        <w:pStyle w:val="PL"/>
      </w:pPr>
      <w:r w:rsidRPr="00986E88">
        <w:t xml:space="preserve">                '204':</w:t>
      </w:r>
    </w:p>
    <w:p w:rsidR="0077550E" w:rsidRPr="00986E88" w:rsidRDefault="0077550E" w:rsidP="0077550E">
      <w:pPr>
        <w:pStyle w:val="PL"/>
      </w:pPr>
      <w:r w:rsidRPr="00986E88">
        <w:t xml:space="preserve">                  description: No Content, Notification was succesfull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77550E" w:rsidRPr="00986E88" w:rsidRDefault="0077550E" w:rsidP="0077550E">
      <w:pPr>
        <w:pStyle w:val="PL"/>
      </w:pPr>
      <w:r w:rsidRPr="00986E88">
        <w:t xml:space="preserve">                  description: </w:t>
      </w:r>
      <w:r>
        <w:t>temporary redirect</w:t>
      </w:r>
    </w:p>
    <w:p w:rsidR="0077550E" w:rsidRPr="00986E88" w:rsidRDefault="0077550E" w:rsidP="0077550E">
      <w:pPr>
        <w:pStyle w:val="PL"/>
      </w:pPr>
      <w:r>
        <w:t xml:space="preserve">        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7550E" w:rsidRPr="00986E88" w:rsidRDefault="0077550E" w:rsidP="0077550E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        default:</w:t>
      </w:r>
    </w:p>
    <w:p w:rsidR="0077550E" w:rsidRDefault="0077550E" w:rsidP="0077550E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/subscriptions/{subId}:</w:t>
      </w:r>
    </w:p>
    <w:p w:rsidR="0077550E" w:rsidRPr="00986E88" w:rsidRDefault="0077550E" w:rsidP="0077550E">
      <w:pPr>
        <w:pStyle w:val="PL"/>
      </w:pPr>
      <w:r w:rsidRPr="00986E88">
        <w:t xml:space="preserve">    get:</w:t>
      </w:r>
    </w:p>
    <w:p w:rsidR="0077550E" w:rsidRDefault="0077550E" w:rsidP="0077550E">
      <w:pPr>
        <w:pStyle w:val="PL"/>
        <w:rPr>
          <w:ins w:id="24" w:author="Belling, Thomas (Nokia - DE/Munich)" w:date="2019-05-03T17:41:00Z"/>
        </w:rPr>
      </w:pPr>
      <w:ins w:id="25" w:author="Belling, Thomas (Nokia - DE/Munich)" w:date="2019-05-03T17:41:00Z">
        <w:r>
          <w:t xml:space="preserve">      operationId: </w:t>
        </w:r>
        <w:r>
          <w:t>Get</w:t>
        </w:r>
        <w:r>
          <w:t>IndividualSubcription</w:t>
        </w:r>
      </w:ins>
    </w:p>
    <w:p w:rsidR="0077550E" w:rsidRDefault="0077550E" w:rsidP="0077550E">
      <w:pPr>
        <w:pStyle w:val="PL"/>
        <w:rPr>
          <w:ins w:id="26" w:author="Belling, Thomas (Nokia - DE/Munich)" w:date="2019-05-03T17:41:00Z"/>
        </w:rPr>
      </w:pPr>
      <w:ins w:id="27" w:author="Belling, Thomas (Nokia - DE/Munich)" w:date="2019-05-03T17:41:00Z">
        <w:r>
          <w:t xml:space="preserve">      tags:</w:t>
        </w:r>
      </w:ins>
    </w:p>
    <w:p w:rsidR="0077550E" w:rsidRDefault="0077550E" w:rsidP="0077550E">
      <w:pPr>
        <w:pStyle w:val="PL"/>
        <w:rPr>
          <w:ins w:id="28" w:author="Belling, Thomas (Nokia - DE/Munich)" w:date="2019-05-03T17:41:00Z"/>
        </w:rPr>
      </w:pPr>
      <w:ins w:id="29" w:author="Belling, Thomas (Nokia - DE/Munich)" w:date="2019-05-03T17:41:00Z">
        <w:r>
          <w:t xml:space="preserve">        - IndividualSubscription (</w:t>
        </w:r>
        <w:r>
          <w:t>Document</w:t>
        </w:r>
        <w:r>
          <w:t>)</w:t>
        </w:r>
      </w:ins>
    </w:p>
    <w:p w:rsidR="0077550E" w:rsidRPr="00986E88" w:rsidRDefault="0077550E" w:rsidP="0077550E">
      <w:pPr>
        <w:pStyle w:val="PL"/>
      </w:pPr>
      <w:r w:rsidRPr="00986E88">
        <w:t xml:space="preserve">      parameters:</w:t>
      </w:r>
    </w:p>
    <w:p w:rsidR="0077550E" w:rsidRPr="00986E88" w:rsidRDefault="0077550E" w:rsidP="0077550E">
      <w:pPr>
        <w:pStyle w:val="PL"/>
      </w:pPr>
      <w:r w:rsidRPr="00986E88">
        <w:t xml:space="preserve">        - name: subId</w:t>
      </w:r>
    </w:p>
    <w:p w:rsidR="0077550E" w:rsidRPr="00986E88" w:rsidRDefault="0077550E" w:rsidP="0077550E">
      <w:pPr>
        <w:pStyle w:val="PL"/>
      </w:pPr>
      <w:r w:rsidRPr="00986E88">
        <w:t xml:space="preserve">          in: path</w:t>
      </w:r>
    </w:p>
    <w:p w:rsidR="0077550E" w:rsidRPr="00986E88" w:rsidRDefault="0077550E" w:rsidP="0077550E">
      <w:pPr>
        <w:pStyle w:val="PL"/>
      </w:pPr>
      <w:r w:rsidRPr="00986E88">
        <w:t xml:space="preserve">          description: Event Subscription ID</w:t>
      </w:r>
    </w:p>
    <w:p w:rsidR="0077550E" w:rsidRPr="00986E88" w:rsidRDefault="0077550E" w:rsidP="0077550E">
      <w:pPr>
        <w:pStyle w:val="PL"/>
      </w:pPr>
      <w:r w:rsidRPr="00986E88">
        <w:t xml:space="preserve">  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type: string</w:t>
      </w:r>
    </w:p>
    <w:p w:rsidR="0077550E" w:rsidRPr="00986E88" w:rsidRDefault="0077550E" w:rsidP="0077550E">
      <w:pPr>
        <w:pStyle w:val="PL"/>
      </w:pPr>
      <w:r w:rsidRPr="00986E88">
        <w:t xml:space="preserve">      responses:</w:t>
      </w:r>
    </w:p>
    <w:p w:rsidR="0077550E" w:rsidRPr="00986E88" w:rsidRDefault="0077550E" w:rsidP="0077550E">
      <w:pPr>
        <w:pStyle w:val="PL"/>
      </w:pPr>
      <w:r w:rsidRPr="00986E88">
        <w:t xml:space="preserve">        '200':</w:t>
      </w:r>
    </w:p>
    <w:p w:rsidR="0077550E" w:rsidRPr="00986E88" w:rsidRDefault="0077550E" w:rsidP="0077550E">
      <w:pPr>
        <w:pStyle w:val="PL"/>
      </w:pPr>
      <w:r w:rsidRPr="00986E88">
        <w:t xml:space="preserve">          description: OK. Resource representation is returned</w:t>
      </w:r>
    </w:p>
    <w:p w:rsidR="0077550E" w:rsidRPr="00986E88" w:rsidRDefault="0077550E" w:rsidP="0077550E">
      <w:pPr>
        <w:pStyle w:val="PL"/>
      </w:pPr>
      <w:r w:rsidRPr="00986E88">
        <w:t xml:space="preserve">          content:</w:t>
      </w:r>
    </w:p>
    <w:p w:rsidR="0077550E" w:rsidRPr="00986E88" w:rsidRDefault="0077550E" w:rsidP="0077550E">
      <w:pPr>
        <w:pStyle w:val="PL"/>
      </w:pPr>
      <w:r w:rsidRPr="00986E88">
        <w:t xml:space="preserve">  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  $ref: '#/components/schemas/NsmfEventExposure'</w:t>
      </w:r>
    </w:p>
    <w:p w:rsidR="0077550E" w:rsidDel="0077550E" w:rsidRDefault="0077550E" w:rsidP="0077550E">
      <w:pPr>
        <w:pStyle w:val="PL"/>
        <w:rPr>
          <w:del w:id="30" w:author="Belling, Thomas (Nokia - DE/Munich)" w:date="2019-05-03T17:37:00Z"/>
        </w:rPr>
      </w:pPr>
      <w:del w:id="31" w:author="Belling, Thomas (Nokia - DE/Munich)" w:date="2019-05-03T17:37:00Z">
        <w:r w:rsidDel="0077550E">
          <w:delText xml:space="preserve">          headers:</w:delText>
        </w:r>
      </w:del>
    </w:p>
    <w:p w:rsidR="0077550E" w:rsidDel="0077550E" w:rsidRDefault="0077550E" w:rsidP="0077550E">
      <w:pPr>
        <w:pStyle w:val="PL"/>
        <w:rPr>
          <w:del w:id="32" w:author="Belling, Thomas (Nokia - DE/Munich)" w:date="2019-05-03T17:37:00Z"/>
        </w:rPr>
      </w:pPr>
      <w:del w:id="33" w:author="Belling, Thomas (Nokia - DE/Munich)" w:date="2019-05-03T17:37:00Z">
        <w:r w:rsidDel="0077550E">
          <w:delText xml:space="preserve">            Location:</w:delText>
        </w:r>
      </w:del>
    </w:p>
    <w:p w:rsidR="0077550E" w:rsidDel="0077550E" w:rsidRDefault="0077550E" w:rsidP="0077550E">
      <w:pPr>
        <w:pStyle w:val="PL"/>
        <w:rPr>
          <w:del w:id="34" w:author="Belling, Thomas (Nokia - DE/Munich)" w:date="2019-05-03T17:37:00Z"/>
        </w:rPr>
      </w:pPr>
      <w:del w:id="35" w:author="Belling, Thomas (Nokia - DE/Munich)" w:date="2019-05-03T17:37:00Z">
        <w:r w:rsidDel="0077550E">
          <w:delText xml:space="preserve">              description: 'Contains the URI of the newly created resource, according to the structure: {apiRoot}</w:delText>
        </w:r>
        <w:r w:rsidRPr="00986E88" w:rsidDel="0077550E">
          <w:delText>/</w:delText>
        </w:r>
        <w:r w:rsidDel="0077550E">
          <w:delText>npcf</w:delText>
        </w:r>
        <w:r w:rsidRPr="00E23840" w:rsidDel="0077550E">
          <w:delText>-</w:delText>
        </w:r>
        <w:r w:rsidDel="0077550E">
          <w:delText>event</w:delText>
        </w:r>
        <w:r w:rsidRPr="00E23840" w:rsidDel="0077550E">
          <w:delText>-</w:delText>
        </w:r>
        <w:r w:rsidDel="0077550E">
          <w:delText>exposure</w:delText>
        </w:r>
        <w:r w:rsidRPr="00986E88" w:rsidDel="0077550E">
          <w:delText>/v1/subscriptions/{subId}</w:delText>
        </w:r>
        <w:r w:rsidDel="0077550E">
          <w:delText>'</w:delText>
        </w:r>
      </w:del>
    </w:p>
    <w:p w:rsidR="0077550E" w:rsidDel="0077550E" w:rsidRDefault="0077550E" w:rsidP="0077550E">
      <w:pPr>
        <w:pStyle w:val="PL"/>
        <w:rPr>
          <w:del w:id="36" w:author="Belling, Thomas (Nokia - DE/Munich)" w:date="2019-05-03T17:37:00Z"/>
        </w:rPr>
      </w:pPr>
      <w:del w:id="37" w:author="Belling, Thomas (Nokia - DE/Munich)" w:date="2019-05-03T17:37:00Z">
        <w:r w:rsidDel="0077550E">
          <w:delText xml:space="preserve">              required: true</w:delText>
        </w:r>
      </w:del>
    </w:p>
    <w:p w:rsidR="0077550E" w:rsidDel="0077550E" w:rsidRDefault="0077550E" w:rsidP="0077550E">
      <w:pPr>
        <w:pStyle w:val="PL"/>
        <w:rPr>
          <w:del w:id="38" w:author="Belling, Thomas (Nokia - DE/Munich)" w:date="2019-05-03T17:37:00Z"/>
        </w:rPr>
      </w:pPr>
      <w:del w:id="39" w:author="Belling, Thomas (Nokia - DE/Munich)" w:date="2019-05-03T17:37:00Z">
        <w:r w:rsidDel="0077550E">
          <w:delText xml:space="preserve">              schema:</w:delText>
        </w:r>
      </w:del>
    </w:p>
    <w:p w:rsidR="0077550E" w:rsidDel="0077550E" w:rsidRDefault="0077550E" w:rsidP="0077550E">
      <w:pPr>
        <w:pStyle w:val="PL"/>
        <w:rPr>
          <w:del w:id="40" w:author="Belling, Thomas (Nokia - DE/Munich)" w:date="2019-05-03T17:37:00Z"/>
        </w:rPr>
      </w:pPr>
      <w:del w:id="41" w:author="Belling, Thomas (Nokia - DE/Munich)" w:date="2019-05-03T17:37:00Z">
        <w:r w:rsidDel="0077550E">
          <w:delText xml:space="preserve">                type: string</w:delText>
        </w:r>
      </w:del>
    </w:p>
    <w:p w:rsidR="0077550E" w:rsidRPr="00986E88" w:rsidRDefault="0077550E" w:rsidP="0077550E">
      <w:pPr>
        <w:pStyle w:val="PL"/>
      </w:pPr>
      <w:r>
        <w:t xml:space="preserve">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'406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default: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put:</w:t>
      </w:r>
    </w:p>
    <w:p w:rsidR="0077550E" w:rsidRDefault="0077550E" w:rsidP="0077550E">
      <w:pPr>
        <w:pStyle w:val="PL"/>
        <w:rPr>
          <w:ins w:id="42" w:author="Belling, Thomas (Nokia - DE/Munich)" w:date="2019-05-03T17:42:00Z"/>
        </w:rPr>
      </w:pPr>
      <w:ins w:id="43" w:author="Belling, Thomas (Nokia - DE/Munich)" w:date="2019-05-03T17:42:00Z">
        <w:r>
          <w:t xml:space="preserve">      operationId: </w:t>
        </w:r>
        <w:r>
          <w:t>Replace</w:t>
        </w:r>
        <w:r>
          <w:t>IndividualSubcription</w:t>
        </w:r>
      </w:ins>
    </w:p>
    <w:p w:rsidR="0077550E" w:rsidRDefault="0077550E" w:rsidP="0077550E">
      <w:pPr>
        <w:pStyle w:val="PL"/>
        <w:rPr>
          <w:ins w:id="44" w:author="Belling, Thomas (Nokia - DE/Munich)" w:date="2019-05-03T17:42:00Z"/>
        </w:rPr>
      </w:pPr>
      <w:ins w:id="45" w:author="Belling, Thomas (Nokia - DE/Munich)" w:date="2019-05-03T17:42:00Z">
        <w:r>
          <w:t xml:space="preserve">      tags:</w:t>
        </w:r>
      </w:ins>
    </w:p>
    <w:p w:rsidR="0077550E" w:rsidRDefault="0077550E" w:rsidP="0077550E">
      <w:pPr>
        <w:pStyle w:val="PL"/>
        <w:rPr>
          <w:ins w:id="46" w:author="Belling, Thomas (Nokia - DE/Munich)" w:date="2019-05-03T17:42:00Z"/>
        </w:rPr>
      </w:pPr>
      <w:ins w:id="47" w:author="Belling, Thomas (Nokia - DE/Munich)" w:date="2019-05-03T17:42:00Z">
        <w:r>
          <w:t xml:space="preserve">        - IndividualSubscription (Document)</w:t>
        </w:r>
      </w:ins>
    </w:p>
    <w:p w:rsidR="0077550E" w:rsidRPr="00986E88" w:rsidRDefault="0077550E" w:rsidP="0077550E">
      <w:pPr>
        <w:pStyle w:val="PL"/>
      </w:pPr>
      <w:r w:rsidRPr="00986E88">
        <w:t xml:space="preserve">      requestBody:</w:t>
      </w:r>
    </w:p>
    <w:p w:rsidR="0077550E" w:rsidRPr="00986E88" w:rsidRDefault="0077550E" w:rsidP="0077550E">
      <w:pPr>
        <w:pStyle w:val="PL"/>
      </w:pPr>
      <w:r w:rsidRPr="00986E88">
        <w:t xml:space="preserve">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content:</w:t>
      </w:r>
    </w:p>
    <w:p w:rsidR="0077550E" w:rsidRPr="00986E88" w:rsidRDefault="0077550E" w:rsidP="0077550E">
      <w:pPr>
        <w:pStyle w:val="PL"/>
      </w:pPr>
      <w:r w:rsidRPr="00986E88">
        <w:t xml:space="preserve">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$ref: '#/components/schemas/NsmfEventExposure'</w:t>
      </w:r>
    </w:p>
    <w:p w:rsidR="0077550E" w:rsidRPr="00986E88" w:rsidRDefault="0077550E" w:rsidP="0077550E">
      <w:pPr>
        <w:pStyle w:val="PL"/>
      </w:pPr>
      <w:r w:rsidRPr="00986E88">
        <w:t xml:space="preserve">      parameters:</w:t>
      </w:r>
    </w:p>
    <w:p w:rsidR="0077550E" w:rsidRPr="00986E88" w:rsidRDefault="0077550E" w:rsidP="0077550E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77550E" w:rsidRPr="00986E88" w:rsidRDefault="0077550E" w:rsidP="0077550E">
      <w:pPr>
        <w:pStyle w:val="PL"/>
      </w:pPr>
      <w:r w:rsidRPr="00986E88">
        <w:t xml:space="preserve">          in: path</w:t>
      </w:r>
    </w:p>
    <w:p w:rsidR="0077550E" w:rsidRPr="00986E88" w:rsidRDefault="0077550E" w:rsidP="0077550E">
      <w:pPr>
        <w:pStyle w:val="PL"/>
      </w:pPr>
      <w:r w:rsidRPr="00986E88">
        <w:t xml:space="preserve">          description: Event Subscription ID</w:t>
      </w:r>
    </w:p>
    <w:p w:rsidR="0077550E" w:rsidRPr="00986E88" w:rsidRDefault="0077550E" w:rsidP="0077550E">
      <w:pPr>
        <w:pStyle w:val="PL"/>
      </w:pPr>
      <w:r w:rsidRPr="00986E88">
        <w:t xml:space="preserve">  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type: string</w:t>
      </w:r>
    </w:p>
    <w:p w:rsidR="0077550E" w:rsidRPr="00986E88" w:rsidRDefault="0077550E" w:rsidP="0077550E">
      <w:pPr>
        <w:pStyle w:val="PL"/>
      </w:pPr>
      <w:r w:rsidRPr="00986E88">
        <w:t xml:space="preserve">      responses:</w:t>
      </w:r>
    </w:p>
    <w:p w:rsidR="0077550E" w:rsidRPr="00986E88" w:rsidRDefault="0077550E" w:rsidP="0077550E">
      <w:pPr>
        <w:pStyle w:val="PL"/>
      </w:pPr>
      <w:r w:rsidRPr="00986E88">
        <w:t xml:space="preserve">        '200':</w:t>
      </w:r>
    </w:p>
    <w:p w:rsidR="0077550E" w:rsidRPr="00986E88" w:rsidRDefault="0077550E" w:rsidP="0077550E">
      <w:pPr>
        <w:pStyle w:val="PL"/>
      </w:pPr>
      <w:r w:rsidRPr="00986E88">
        <w:t xml:space="preserve">          description: OK. Resource was succesfully modified and representation is returned</w:t>
      </w:r>
    </w:p>
    <w:p w:rsidR="0077550E" w:rsidRPr="00986E88" w:rsidRDefault="0077550E" w:rsidP="0077550E">
      <w:pPr>
        <w:pStyle w:val="PL"/>
      </w:pPr>
      <w:r w:rsidRPr="00986E88">
        <w:t xml:space="preserve">          content:</w:t>
      </w:r>
    </w:p>
    <w:p w:rsidR="0077550E" w:rsidRPr="00986E88" w:rsidRDefault="0077550E" w:rsidP="0077550E">
      <w:pPr>
        <w:pStyle w:val="PL"/>
      </w:pPr>
      <w:r w:rsidRPr="00986E88">
        <w:t xml:space="preserve">            application/json:</w:t>
      </w:r>
    </w:p>
    <w:p w:rsidR="0077550E" w:rsidRPr="00986E88" w:rsidRDefault="0077550E" w:rsidP="0077550E">
      <w:pPr>
        <w:pStyle w:val="PL"/>
      </w:pPr>
      <w:r w:rsidRPr="00986E88">
        <w:t xml:space="preserve">    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    $ref: '#/components/schemas/NsmfEventExposure'</w:t>
      </w:r>
    </w:p>
    <w:p w:rsidR="0077550E" w:rsidRPr="00986E88" w:rsidRDefault="0077550E" w:rsidP="0077550E">
      <w:pPr>
        <w:pStyle w:val="PL"/>
      </w:pPr>
      <w:r w:rsidRPr="00986E88">
        <w:t xml:space="preserve">        '204':</w:t>
      </w:r>
    </w:p>
    <w:p w:rsidR="0077550E" w:rsidRPr="00986E88" w:rsidRDefault="0077550E" w:rsidP="0077550E">
      <w:pPr>
        <w:pStyle w:val="PL"/>
      </w:pPr>
      <w:r w:rsidRPr="00986E88">
        <w:t xml:space="preserve">          description: No Content. Resource was succesfully modified</w:t>
      </w:r>
    </w:p>
    <w:p w:rsidR="0077550E" w:rsidRPr="00986E88" w:rsidRDefault="0077550E" w:rsidP="0077550E">
      <w:pPr>
        <w:pStyle w:val="PL"/>
      </w:pPr>
      <w:r>
        <w:t xml:space="preserve">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lastRenderedPageBreak/>
        <w:t xml:space="preserve">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'415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default: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delete:</w:t>
      </w:r>
    </w:p>
    <w:p w:rsidR="0077550E" w:rsidRDefault="0077550E" w:rsidP="0077550E">
      <w:pPr>
        <w:pStyle w:val="PL"/>
        <w:rPr>
          <w:ins w:id="48" w:author="Belling, Thomas (Nokia - DE/Munich)" w:date="2019-05-03T17:43:00Z"/>
        </w:rPr>
      </w:pPr>
      <w:ins w:id="49" w:author="Belling, Thomas (Nokia - DE/Munich)" w:date="2019-05-03T17:43:00Z">
        <w:r>
          <w:t xml:space="preserve">      operationId: DeleteIndividualSubcription</w:t>
        </w:r>
      </w:ins>
    </w:p>
    <w:p w:rsidR="0077550E" w:rsidRDefault="0077550E" w:rsidP="0077550E">
      <w:pPr>
        <w:pStyle w:val="PL"/>
        <w:rPr>
          <w:ins w:id="50" w:author="Belling, Thomas (Nokia - DE/Munich)" w:date="2019-05-03T17:43:00Z"/>
        </w:rPr>
      </w:pPr>
      <w:ins w:id="51" w:author="Belling, Thomas (Nokia - DE/Munich)" w:date="2019-05-03T17:43:00Z">
        <w:r>
          <w:t xml:space="preserve">      tags:</w:t>
        </w:r>
      </w:ins>
    </w:p>
    <w:p w:rsidR="0077550E" w:rsidRDefault="0077550E" w:rsidP="0077550E">
      <w:pPr>
        <w:pStyle w:val="PL"/>
        <w:rPr>
          <w:ins w:id="52" w:author="Belling, Thomas (Nokia - DE/Munich)" w:date="2019-05-03T17:43:00Z"/>
        </w:rPr>
      </w:pPr>
      <w:ins w:id="53" w:author="Belling, Thomas (Nokia - DE/Munich)" w:date="2019-05-03T17:43:00Z">
        <w:r>
          <w:t xml:space="preserve">        - IndividualSubscription (Document)</w:t>
        </w:r>
      </w:ins>
    </w:p>
    <w:p w:rsidR="0077550E" w:rsidRPr="00986E88" w:rsidRDefault="0077550E" w:rsidP="0077550E">
      <w:pPr>
        <w:pStyle w:val="PL"/>
      </w:pPr>
      <w:r w:rsidRPr="00986E88">
        <w:t xml:space="preserve">      parameters:</w:t>
      </w:r>
    </w:p>
    <w:p w:rsidR="0077550E" w:rsidRPr="00986E88" w:rsidRDefault="0077550E" w:rsidP="0077550E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77550E" w:rsidRPr="00986E88" w:rsidRDefault="0077550E" w:rsidP="0077550E">
      <w:pPr>
        <w:pStyle w:val="PL"/>
      </w:pPr>
      <w:r w:rsidRPr="00986E88">
        <w:t xml:space="preserve">          in: path</w:t>
      </w:r>
    </w:p>
    <w:p w:rsidR="0077550E" w:rsidRPr="00986E88" w:rsidRDefault="0077550E" w:rsidP="0077550E">
      <w:pPr>
        <w:pStyle w:val="PL"/>
      </w:pPr>
      <w:r w:rsidRPr="00986E88">
        <w:t xml:space="preserve">          description: Event Subscription ID</w:t>
      </w:r>
    </w:p>
    <w:p w:rsidR="0077550E" w:rsidRPr="00986E88" w:rsidRDefault="0077550E" w:rsidP="0077550E">
      <w:pPr>
        <w:pStyle w:val="PL"/>
      </w:pPr>
      <w:r w:rsidRPr="00986E88">
        <w:t xml:space="preserve">          required: true</w:t>
      </w:r>
    </w:p>
    <w:p w:rsidR="0077550E" w:rsidRPr="00986E88" w:rsidRDefault="0077550E" w:rsidP="0077550E">
      <w:pPr>
        <w:pStyle w:val="PL"/>
      </w:pPr>
      <w:r w:rsidRPr="00986E88">
        <w:t xml:space="preserve">          schema:</w:t>
      </w:r>
    </w:p>
    <w:p w:rsidR="0077550E" w:rsidRPr="00986E88" w:rsidRDefault="0077550E" w:rsidP="0077550E">
      <w:pPr>
        <w:pStyle w:val="PL"/>
      </w:pPr>
      <w:r w:rsidRPr="00986E88">
        <w:t xml:space="preserve">            type: string</w:t>
      </w:r>
    </w:p>
    <w:p w:rsidR="0077550E" w:rsidRPr="00986E88" w:rsidRDefault="0077550E" w:rsidP="0077550E">
      <w:pPr>
        <w:pStyle w:val="PL"/>
      </w:pPr>
      <w:r w:rsidRPr="00986E88">
        <w:t xml:space="preserve">      responses:</w:t>
      </w:r>
    </w:p>
    <w:p w:rsidR="0077550E" w:rsidRPr="00986E88" w:rsidRDefault="0077550E" w:rsidP="0077550E">
      <w:pPr>
        <w:pStyle w:val="PL"/>
      </w:pPr>
      <w:r w:rsidRPr="00986E88">
        <w:t xml:space="preserve">        '204':</w:t>
      </w:r>
    </w:p>
    <w:p w:rsidR="0077550E" w:rsidRPr="00986E88" w:rsidRDefault="0077550E" w:rsidP="0077550E">
      <w:pPr>
        <w:pStyle w:val="PL"/>
      </w:pPr>
      <w:r w:rsidRPr="00986E88">
        <w:t xml:space="preserve">          description: No Content. Resource was succesfully deleted</w:t>
      </w:r>
    </w:p>
    <w:p w:rsidR="0077550E" w:rsidRPr="00986E88" w:rsidRDefault="0077550E" w:rsidP="0077550E">
      <w:pPr>
        <w:pStyle w:val="PL"/>
      </w:pPr>
      <w:r>
        <w:t xml:space="preserve">        '400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7550E" w:rsidRPr="00986E88" w:rsidRDefault="0077550E" w:rsidP="0077550E">
      <w:pPr>
        <w:pStyle w:val="PL"/>
      </w:pPr>
      <w:r>
        <w:t xml:space="preserve">        '401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'404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'429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7550E" w:rsidRPr="00986E88" w:rsidRDefault="0077550E" w:rsidP="0077550E">
      <w:pPr>
        <w:pStyle w:val="PL"/>
      </w:pPr>
      <w:r>
        <w:t xml:space="preserve">        '500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7550E" w:rsidRPr="00986E88" w:rsidRDefault="0077550E" w:rsidP="0077550E">
      <w:pPr>
        <w:pStyle w:val="PL"/>
      </w:pPr>
      <w:r>
        <w:t xml:space="preserve">        '503</w:t>
      </w:r>
      <w:r w:rsidRPr="00986E88">
        <w:t>':</w:t>
      </w:r>
    </w:p>
    <w:p w:rsidR="0077550E" w:rsidRPr="008F2F3C" w:rsidRDefault="0077550E" w:rsidP="0077550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7550E" w:rsidRDefault="0077550E" w:rsidP="0077550E">
      <w:pPr>
        <w:pStyle w:val="PL"/>
      </w:pPr>
      <w:r>
        <w:t xml:space="preserve">        default: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>components: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7550E" w:rsidRPr="002857AD" w:rsidRDefault="0077550E" w:rsidP="0077550E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7550E" w:rsidRPr="002857AD" w:rsidRDefault="0077550E" w:rsidP="0077550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7550E" w:rsidRDefault="0077550E" w:rsidP="0077550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77550E" w:rsidRPr="00986E88" w:rsidRDefault="0077550E" w:rsidP="0077550E">
      <w:pPr>
        <w:pStyle w:val="PL"/>
      </w:pPr>
      <w:r w:rsidRPr="00986E88">
        <w:t xml:space="preserve">  schemas:</w:t>
      </w:r>
    </w:p>
    <w:p w:rsidR="0077550E" w:rsidRPr="00986E88" w:rsidRDefault="0077550E" w:rsidP="0077550E">
      <w:pPr>
        <w:pStyle w:val="PL"/>
      </w:pPr>
      <w:bookmarkStart w:id="54" w:name="_Hlk515642692"/>
      <w:r w:rsidRPr="00986E88">
        <w:t xml:space="preserve">    NsmfEventExposure:</w:t>
      </w:r>
    </w:p>
    <w:p w:rsidR="0077550E" w:rsidRPr="00986E88" w:rsidRDefault="0077550E" w:rsidP="0077550E">
      <w:pPr>
        <w:pStyle w:val="PL"/>
      </w:pPr>
      <w:r w:rsidRPr="00986E88">
        <w:t xml:space="preserve">      type: object</w:t>
      </w:r>
    </w:p>
    <w:p w:rsidR="0077550E" w:rsidRPr="00986E88" w:rsidRDefault="0077550E" w:rsidP="0077550E">
      <w:pPr>
        <w:pStyle w:val="PL"/>
      </w:pPr>
      <w:r w:rsidRPr="00986E88">
        <w:t xml:space="preserve">      properties:</w:t>
      </w:r>
    </w:p>
    <w:p w:rsidR="0077550E" w:rsidRPr="00986E88" w:rsidRDefault="0077550E" w:rsidP="0077550E">
      <w:pPr>
        <w:pStyle w:val="PL"/>
      </w:pPr>
      <w:r w:rsidRPr="00986E88">
        <w:t xml:space="preserve">        supi: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'TS29571_CommonData.yaml#/components/schemas/Supi'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gps</w:t>
      </w:r>
      <w:r w:rsidRPr="00986E88">
        <w:t>i: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77550E" w:rsidRPr="00986E88" w:rsidRDefault="0077550E" w:rsidP="0077550E">
      <w:pPr>
        <w:pStyle w:val="PL"/>
      </w:pPr>
      <w:r w:rsidRPr="00986E88">
        <w:t xml:space="preserve">          type: </w:t>
      </w:r>
      <w:r>
        <w:t>boolean</w:t>
      </w:r>
    </w:p>
    <w:p w:rsidR="0077550E" w:rsidRPr="00986E88" w:rsidRDefault="0077550E" w:rsidP="0077550E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77550E" w:rsidRPr="00986E88" w:rsidRDefault="0077550E" w:rsidP="0077550E">
      <w:pPr>
        <w:pStyle w:val="PL"/>
      </w:pPr>
      <w:r w:rsidRPr="00986E88">
        <w:t xml:space="preserve">        groupId: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'TS29571_CommonData.yaml#/components/schemas/GroupId'</w:t>
      </w:r>
    </w:p>
    <w:p w:rsidR="0077550E" w:rsidRPr="00986E88" w:rsidRDefault="0077550E" w:rsidP="0077550E">
      <w:pPr>
        <w:pStyle w:val="PL"/>
      </w:pPr>
      <w:r w:rsidRPr="00986E88">
        <w:t xml:space="preserve">        pduSeId: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'TS29571_CommonData.yaml#/components/schemas/PduSessionId'</w:t>
      </w:r>
    </w:p>
    <w:p w:rsidR="0077550E" w:rsidRPr="00986E88" w:rsidRDefault="0077550E" w:rsidP="0077550E">
      <w:pPr>
        <w:pStyle w:val="PL"/>
      </w:pPr>
      <w:r w:rsidRPr="00986E88">
        <w:t xml:space="preserve">        subId:</w:t>
      </w:r>
    </w:p>
    <w:p w:rsidR="0077550E" w:rsidRPr="00986E88" w:rsidRDefault="0077550E" w:rsidP="0077550E">
      <w:pPr>
        <w:pStyle w:val="PL"/>
      </w:pPr>
      <w:r w:rsidRPr="00986E88">
        <w:t xml:space="preserve">          $ref: '#/components/schemas/SubId'</w:t>
      </w:r>
    </w:p>
    <w:p w:rsidR="0077550E" w:rsidRPr="00986E88" w:rsidRDefault="0077550E" w:rsidP="0077550E">
      <w:pPr>
        <w:pStyle w:val="PL"/>
      </w:pPr>
      <w:r w:rsidRPr="00986E88">
        <w:t xml:space="preserve">        notifId:</w:t>
      </w:r>
    </w:p>
    <w:p w:rsidR="0077550E" w:rsidRPr="00986E88" w:rsidRDefault="0077550E" w:rsidP="0077550E">
      <w:pPr>
        <w:pStyle w:val="PL"/>
      </w:pPr>
      <w:r w:rsidRPr="00986E88">
        <w:t xml:space="preserve">          type: string</w:t>
      </w:r>
    </w:p>
    <w:p w:rsidR="0077550E" w:rsidRDefault="0077550E" w:rsidP="0077550E">
      <w:pPr>
        <w:pStyle w:val="PL"/>
      </w:pPr>
      <w:r>
        <w:t xml:space="preserve">          description: Notification Correlation ID assigned by the NF service consumer.</w:t>
      </w:r>
    </w:p>
    <w:p w:rsidR="0077550E" w:rsidRPr="00986E88" w:rsidRDefault="0077550E" w:rsidP="0077550E">
      <w:pPr>
        <w:pStyle w:val="PL"/>
      </w:pPr>
      <w:r w:rsidRPr="00986E88">
        <w:t xml:space="preserve">        notifUri:</w:t>
      </w:r>
    </w:p>
    <w:p w:rsidR="0077550E" w:rsidRPr="00986E88" w:rsidRDefault="0077550E" w:rsidP="0077550E">
      <w:pPr>
        <w:pStyle w:val="PL"/>
      </w:pPr>
      <w:r w:rsidRPr="00986E88">
        <w:lastRenderedPageBreak/>
        <w:t xml:space="preserve">          $ref: 'TS29571_CommonData.yaml#/components/schemas/Uri'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77550E" w:rsidRPr="00986E88" w:rsidRDefault="0077550E" w:rsidP="0077550E">
      <w:pPr>
        <w:pStyle w:val="PL"/>
      </w:pPr>
      <w:r w:rsidRPr="00986E88">
        <w:t xml:space="preserve">          type: array</w:t>
      </w:r>
    </w:p>
    <w:p w:rsidR="0077550E" w:rsidRPr="00986E88" w:rsidRDefault="0077550E" w:rsidP="0077550E">
      <w:pPr>
        <w:pStyle w:val="PL"/>
      </w:pPr>
      <w:r w:rsidRPr="00986E88">
        <w:t xml:space="preserve">          items:</w:t>
      </w:r>
    </w:p>
    <w:p w:rsidR="0077550E" w:rsidRPr="00986E88" w:rsidRDefault="0077550E" w:rsidP="0077550E">
      <w:pPr>
        <w:pStyle w:val="PL"/>
      </w:pPr>
      <w:r w:rsidRPr="00986E88">
        <w:t xml:space="preserve">            $ref: 'TS29571_CommonData.yaml#/components/schemas/Ipv4Addr'</w:t>
      </w:r>
    </w:p>
    <w:p w:rsidR="0077550E" w:rsidRPr="00986E88" w:rsidRDefault="0077550E" w:rsidP="0077550E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77550E" w:rsidRDefault="0077550E" w:rsidP="0077550E">
      <w:pPr>
        <w:pStyle w:val="PL"/>
      </w:pPr>
      <w:r w:rsidRPr="00B26E3E">
        <w:t xml:space="preserve">          minItems: 1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77550E" w:rsidRPr="00986E88" w:rsidRDefault="0077550E" w:rsidP="0077550E">
      <w:pPr>
        <w:pStyle w:val="PL"/>
      </w:pPr>
      <w:r w:rsidRPr="00986E88">
        <w:t xml:space="preserve">          type: array</w:t>
      </w:r>
    </w:p>
    <w:p w:rsidR="0077550E" w:rsidRPr="00986E88" w:rsidRDefault="0077550E" w:rsidP="0077550E">
      <w:pPr>
        <w:pStyle w:val="PL"/>
      </w:pPr>
      <w:r w:rsidRPr="00986E88">
        <w:t xml:space="preserve">          items:</w:t>
      </w:r>
    </w:p>
    <w:p w:rsidR="0077550E" w:rsidRPr="00986E88" w:rsidRDefault="0077550E" w:rsidP="0077550E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77550E" w:rsidRPr="00986E88" w:rsidRDefault="0077550E" w:rsidP="0077550E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77550E" w:rsidRDefault="0077550E" w:rsidP="0077550E">
      <w:pPr>
        <w:pStyle w:val="PL"/>
      </w:pPr>
      <w:r w:rsidRPr="00B26E3E">
        <w:t xml:space="preserve">          minItems: 1</w:t>
      </w:r>
    </w:p>
    <w:p w:rsidR="0077550E" w:rsidRPr="00986E88" w:rsidRDefault="0077550E" w:rsidP="0077550E">
      <w:pPr>
        <w:pStyle w:val="PL"/>
      </w:pPr>
      <w:r w:rsidRPr="00986E88">
        <w:t xml:space="preserve">        eventSubs:</w:t>
      </w:r>
    </w:p>
    <w:p w:rsidR="0077550E" w:rsidRPr="00986E88" w:rsidRDefault="0077550E" w:rsidP="0077550E">
      <w:pPr>
        <w:pStyle w:val="PL"/>
      </w:pPr>
      <w:r w:rsidRPr="00986E88">
        <w:t xml:space="preserve">          type: array</w:t>
      </w:r>
    </w:p>
    <w:p w:rsidR="0077550E" w:rsidRPr="00986E88" w:rsidRDefault="0077550E" w:rsidP="0077550E">
      <w:pPr>
        <w:pStyle w:val="PL"/>
      </w:pPr>
      <w:r w:rsidRPr="00986E88">
        <w:t xml:space="preserve">          items:</w:t>
      </w:r>
    </w:p>
    <w:p w:rsidR="0077550E" w:rsidRPr="00986E88" w:rsidRDefault="0077550E" w:rsidP="0077550E">
      <w:pPr>
        <w:pStyle w:val="PL"/>
      </w:pPr>
      <w:r w:rsidRPr="00986E88">
        <w:t xml:space="preserve">            $ref: '#/components/schemas/EventSubscription'</w:t>
      </w:r>
    </w:p>
    <w:p w:rsidR="0077550E" w:rsidRPr="00986E88" w:rsidRDefault="0077550E" w:rsidP="0077550E">
      <w:pPr>
        <w:pStyle w:val="PL"/>
      </w:pPr>
      <w:r w:rsidRPr="00986E88">
        <w:t xml:space="preserve">          minItems: 1</w:t>
      </w:r>
    </w:p>
    <w:p w:rsidR="0077550E" w:rsidRPr="00986E88" w:rsidRDefault="0077550E" w:rsidP="0077550E">
      <w:pPr>
        <w:pStyle w:val="PL"/>
      </w:pPr>
      <w:r w:rsidRPr="00986E88">
        <w:t xml:space="preserve">          description: Subscribed events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77550E" w:rsidRDefault="0077550E" w:rsidP="0077550E">
      <w:pPr>
        <w:pStyle w:val="PL"/>
      </w:pPr>
      <w:r w:rsidRPr="00986E88">
        <w:t xml:space="preserve">          </w:t>
      </w:r>
      <w:r>
        <w:t>type: boolean</w:t>
      </w:r>
    </w:p>
    <w:p w:rsidR="0077550E" w:rsidRPr="00986E88" w:rsidRDefault="0077550E" w:rsidP="0077550E">
      <w:pPr>
        <w:pStyle w:val="PL"/>
      </w:pPr>
      <w:r w:rsidRPr="00986E88">
        <w:t xml:space="preserve">        notifMethod:</w:t>
      </w:r>
    </w:p>
    <w:p w:rsidR="0077550E" w:rsidRPr="00986E88" w:rsidRDefault="0077550E" w:rsidP="0077550E">
      <w:pPr>
        <w:pStyle w:val="PL"/>
      </w:pPr>
      <w:r w:rsidRPr="00986E88">
        <w:t xml:space="preserve">          $ref: '#/components/schemas/NotificationMethod'</w:t>
      </w:r>
    </w:p>
    <w:p w:rsidR="0077550E" w:rsidRPr="00986E88" w:rsidRDefault="0077550E" w:rsidP="0077550E">
      <w:pPr>
        <w:pStyle w:val="PL"/>
      </w:pPr>
      <w:r w:rsidRPr="00986E88">
        <w:t xml:space="preserve">        maxReportNbr: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'TS29571_CommonData.yaml#/components/schemas/Uinteger'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    repPeriod:</w:t>
      </w:r>
    </w:p>
    <w:p w:rsidR="0077550E" w:rsidRPr="007B2AAB" w:rsidRDefault="0077550E" w:rsidP="0077550E">
      <w:pPr>
        <w:pStyle w:val="PL"/>
      </w:pPr>
      <w:r w:rsidRPr="00986E88">
        <w:t xml:space="preserve">          $ref: 'TS29571_CommonData.yaml#/components/schemas/DurationSec'</w:t>
      </w:r>
    </w:p>
    <w:p w:rsidR="0077550E" w:rsidRDefault="0077550E" w:rsidP="0077550E">
      <w:pPr>
        <w:pStyle w:val="PL"/>
      </w:pPr>
      <w:r>
        <w:t xml:space="preserve">        guami:</w:t>
      </w:r>
    </w:p>
    <w:p w:rsidR="0077550E" w:rsidRDefault="0077550E" w:rsidP="0077550E">
      <w:pPr>
        <w:pStyle w:val="PL"/>
      </w:pPr>
      <w:r>
        <w:t xml:space="preserve">          $ref: 'TS29571_CommonData.yaml#/components/schemas/Guami'</w:t>
      </w:r>
    </w:p>
    <w:p w:rsidR="0077550E" w:rsidRDefault="0077550E" w:rsidP="0077550E">
      <w:pPr>
        <w:pStyle w:val="PL"/>
      </w:pPr>
      <w:r>
        <w:t xml:space="preserve">        serviveName:</w:t>
      </w:r>
    </w:p>
    <w:p w:rsidR="0077550E" w:rsidRDefault="0077550E" w:rsidP="0077550E">
      <w:pPr>
        <w:pStyle w:val="PL"/>
      </w:pPr>
      <w:r>
        <w:t xml:space="preserve">          type: string</w:t>
      </w:r>
    </w:p>
    <w:p w:rsidR="0077550E" w:rsidRDefault="0077550E" w:rsidP="0077550E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77550E" w:rsidRPr="00986E88" w:rsidRDefault="0077550E" w:rsidP="0077550E">
      <w:pPr>
        <w:pStyle w:val="PL"/>
      </w:pPr>
      <w:r w:rsidRPr="00986E88">
        <w:t xml:space="preserve">        supportedFeatures: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'TS29571_CommonData.yaml#/components/schemas/SupportedFeatures'</w:t>
      </w:r>
    </w:p>
    <w:p w:rsidR="0077550E" w:rsidRPr="00986E88" w:rsidRDefault="0077550E" w:rsidP="0077550E">
      <w:pPr>
        <w:pStyle w:val="PL"/>
      </w:pPr>
      <w:r w:rsidRPr="00986E88">
        <w:t xml:space="preserve">      required:</w:t>
      </w:r>
    </w:p>
    <w:p w:rsidR="0077550E" w:rsidRDefault="0077550E" w:rsidP="0077550E">
      <w:pPr>
        <w:pStyle w:val="PL"/>
      </w:pPr>
      <w:r>
        <w:t xml:space="preserve">        - notifId</w:t>
      </w:r>
    </w:p>
    <w:p w:rsidR="0077550E" w:rsidRPr="00986E88" w:rsidRDefault="0077550E" w:rsidP="0077550E">
      <w:pPr>
        <w:pStyle w:val="PL"/>
      </w:pPr>
      <w:r w:rsidRPr="00986E88">
        <w:t xml:space="preserve">        - notifUri</w:t>
      </w:r>
    </w:p>
    <w:p w:rsidR="0077550E" w:rsidRPr="00986E88" w:rsidRDefault="0077550E" w:rsidP="0077550E">
      <w:pPr>
        <w:pStyle w:val="PL"/>
      </w:pPr>
      <w:r w:rsidRPr="00986E88">
        <w:t xml:space="preserve">        - eventSubs</w:t>
      </w:r>
    </w:p>
    <w:p w:rsidR="0077550E" w:rsidRPr="00986E88" w:rsidRDefault="0077550E" w:rsidP="0077550E">
      <w:pPr>
        <w:pStyle w:val="PL"/>
      </w:pPr>
      <w:r w:rsidRPr="00986E88">
        <w:t xml:space="preserve">    NsmfEventExposureNotification:</w:t>
      </w:r>
    </w:p>
    <w:p w:rsidR="0077550E" w:rsidRPr="00986E88" w:rsidRDefault="0077550E" w:rsidP="0077550E">
      <w:pPr>
        <w:pStyle w:val="PL"/>
      </w:pPr>
      <w:r w:rsidRPr="00986E88">
        <w:t xml:space="preserve">      type: object</w:t>
      </w:r>
    </w:p>
    <w:p w:rsidR="0077550E" w:rsidRPr="00986E88" w:rsidRDefault="0077550E" w:rsidP="0077550E">
      <w:pPr>
        <w:pStyle w:val="PL"/>
      </w:pPr>
      <w:r w:rsidRPr="00986E88">
        <w:t xml:space="preserve">      properties:</w:t>
      </w:r>
    </w:p>
    <w:p w:rsidR="0077550E" w:rsidRPr="00986E88" w:rsidRDefault="0077550E" w:rsidP="0077550E">
      <w:pPr>
        <w:pStyle w:val="PL"/>
      </w:pPr>
      <w:r w:rsidRPr="00986E88">
        <w:t xml:space="preserve">        notifId:</w:t>
      </w:r>
    </w:p>
    <w:p w:rsidR="0077550E" w:rsidRPr="00986E88" w:rsidRDefault="0077550E" w:rsidP="0077550E">
      <w:pPr>
        <w:pStyle w:val="PL"/>
      </w:pPr>
      <w:r w:rsidRPr="00986E88">
        <w:t xml:space="preserve">          type: string</w:t>
      </w:r>
    </w:p>
    <w:p w:rsidR="0077550E" w:rsidRPr="00986E88" w:rsidRDefault="0077550E" w:rsidP="0077550E">
      <w:pPr>
        <w:pStyle w:val="PL"/>
      </w:pPr>
      <w:r w:rsidRPr="00986E88">
        <w:t xml:space="preserve">          description: Notification correlation ID</w:t>
      </w:r>
    </w:p>
    <w:p w:rsidR="0077550E" w:rsidRPr="00986E88" w:rsidRDefault="0077550E" w:rsidP="0077550E">
      <w:pPr>
        <w:pStyle w:val="PL"/>
      </w:pPr>
      <w:r w:rsidRPr="00986E88">
        <w:t xml:space="preserve">        eventNotifs:</w:t>
      </w:r>
    </w:p>
    <w:p w:rsidR="0077550E" w:rsidRPr="00986E88" w:rsidRDefault="0077550E" w:rsidP="0077550E">
      <w:pPr>
        <w:pStyle w:val="PL"/>
      </w:pPr>
      <w:r w:rsidRPr="00986E88">
        <w:t xml:space="preserve">          type: array</w:t>
      </w:r>
    </w:p>
    <w:p w:rsidR="0077550E" w:rsidRPr="00986E88" w:rsidRDefault="0077550E" w:rsidP="0077550E">
      <w:pPr>
        <w:pStyle w:val="PL"/>
      </w:pPr>
      <w:r w:rsidRPr="00986E88">
        <w:t xml:space="preserve">          items:</w:t>
      </w:r>
    </w:p>
    <w:p w:rsidR="0077550E" w:rsidRPr="00986E88" w:rsidRDefault="0077550E" w:rsidP="0077550E">
      <w:pPr>
        <w:pStyle w:val="PL"/>
      </w:pPr>
      <w:r w:rsidRPr="00986E88">
        <w:t xml:space="preserve">            $ref: '#/components/schemas/EventNotification'</w:t>
      </w:r>
    </w:p>
    <w:p w:rsidR="0077550E" w:rsidRPr="00986E88" w:rsidRDefault="0077550E" w:rsidP="0077550E">
      <w:pPr>
        <w:pStyle w:val="PL"/>
      </w:pPr>
      <w:r w:rsidRPr="00986E88">
        <w:t xml:space="preserve">          minItems: 1</w:t>
      </w:r>
    </w:p>
    <w:p w:rsidR="0077550E" w:rsidRPr="00986E88" w:rsidRDefault="0077550E" w:rsidP="0077550E">
      <w:pPr>
        <w:pStyle w:val="PL"/>
      </w:pPr>
      <w:r w:rsidRPr="00986E88">
        <w:t xml:space="preserve">          description: Notifications about Individual Events</w:t>
      </w:r>
    </w:p>
    <w:p w:rsidR="0077550E" w:rsidRPr="00986E88" w:rsidRDefault="0077550E" w:rsidP="0077550E">
      <w:pPr>
        <w:pStyle w:val="PL"/>
      </w:pPr>
      <w:r w:rsidRPr="00986E88">
        <w:t xml:space="preserve">      required:</w:t>
      </w:r>
    </w:p>
    <w:p w:rsidR="0077550E" w:rsidRPr="00986E88" w:rsidRDefault="0077550E" w:rsidP="0077550E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77550E" w:rsidRPr="00986E88" w:rsidRDefault="0077550E" w:rsidP="0077550E">
      <w:pPr>
        <w:pStyle w:val="PL"/>
      </w:pPr>
      <w:r w:rsidRPr="00986E88">
        <w:t xml:space="preserve">        - eventNotifs</w:t>
      </w:r>
    </w:p>
    <w:p w:rsidR="0077550E" w:rsidRPr="00986E88" w:rsidRDefault="0077550E" w:rsidP="0077550E">
      <w:pPr>
        <w:pStyle w:val="PL"/>
      </w:pPr>
      <w:r w:rsidRPr="00986E88">
        <w:t xml:space="preserve">    EventSubscription:</w:t>
      </w:r>
    </w:p>
    <w:p w:rsidR="0077550E" w:rsidRPr="00986E88" w:rsidRDefault="0077550E" w:rsidP="0077550E">
      <w:pPr>
        <w:pStyle w:val="PL"/>
      </w:pPr>
      <w:r w:rsidRPr="00986E88">
        <w:t xml:space="preserve">      type: object</w:t>
      </w:r>
    </w:p>
    <w:p w:rsidR="0077550E" w:rsidRPr="00986E88" w:rsidRDefault="0077550E" w:rsidP="0077550E">
      <w:pPr>
        <w:pStyle w:val="PL"/>
      </w:pPr>
      <w:r w:rsidRPr="00986E88">
        <w:t xml:space="preserve">      properties:</w:t>
      </w:r>
    </w:p>
    <w:p w:rsidR="0077550E" w:rsidRPr="00986E88" w:rsidRDefault="0077550E" w:rsidP="0077550E">
      <w:pPr>
        <w:pStyle w:val="PL"/>
      </w:pPr>
      <w:r w:rsidRPr="00986E88">
        <w:t xml:space="preserve">        event:</w:t>
      </w:r>
    </w:p>
    <w:p w:rsidR="0077550E" w:rsidRPr="00986E88" w:rsidRDefault="0077550E" w:rsidP="0077550E">
      <w:pPr>
        <w:pStyle w:val="PL"/>
      </w:pPr>
      <w:r w:rsidRPr="00986E88">
        <w:t xml:space="preserve">          $ref: '#/components/schemas/SmfEvent'</w:t>
      </w:r>
    </w:p>
    <w:p w:rsidR="0077550E" w:rsidRDefault="0077550E" w:rsidP="0077550E">
      <w:pPr>
        <w:pStyle w:val="PL"/>
      </w:pPr>
      <w:r w:rsidRPr="00986E88">
        <w:t xml:space="preserve">        </w:t>
      </w:r>
      <w:r>
        <w:t>dnaiChgType:</w:t>
      </w:r>
    </w:p>
    <w:p w:rsidR="0077550E" w:rsidRDefault="0077550E" w:rsidP="0077550E">
      <w:pPr>
        <w:pStyle w:val="PL"/>
      </w:pPr>
      <w:r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77550E" w:rsidRPr="00986E88" w:rsidRDefault="0077550E" w:rsidP="0077550E">
      <w:pPr>
        <w:pStyle w:val="PL"/>
      </w:pPr>
      <w:r w:rsidRPr="00986E88">
        <w:t xml:space="preserve">      required:</w:t>
      </w:r>
    </w:p>
    <w:p w:rsidR="0077550E" w:rsidRPr="00986E88" w:rsidRDefault="0077550E" w:rsidP="0077550E">
      <w:pPr>
        <w:pStyle w:val="PL"/>
      </w:pPr>
      <w:r w:rsidRPr="00986E88">
        <w:t xml:space="preserve">        - event</w:t>
      </w:r>
    </w:p>
    <w:p w:rsidR="0077550E" w:rsidRPr="00986E88" w:rsidRDefault="0077550E" w:rsidP="0077550E">
      <w:pPr>
        <w:pStyle w:val="PL"/>
      </w:pPr>
      <w:r w:rsidRPr="00986E88">
        <w:t xml:space="preserve">    EventNotification:</w:t>
      </w:r>
    </w:p>
    <w:p w:rsidR="0077550E" w:rsidRPr="00986E88" w:rsidRDefault="0077550E" w:rsidP="0077550E">
      <w:pPr>
        <w:pStyle w:val="PL"/>
      </w:pPr>
      <w:r w:rsidRPr="00986E88">
        <w:t xml:space="preserve">      type: object</w:t>
      </w:r>
    </w:p>
    <w:p w:rsidR="0077550E" w:rsidRPr="00986E88" w:rsidRDefault="0077550E" w:rsidP="0077550E">
      <w:pPr>
        <w:pStyle w:val="PL"/>
      </w:pPr>
      <w:r w:rsidRPr="00986E88">
        <w:t xml:space="preserve">      properties:</w:t>
      </w:r>
    </w:p>
    <w:p w:rsidR="0077550E" w:rsidRPr="00986E88" w:rsidRDefault="0077550E" w:rsidP="0077550E">
      <w:pPr>
        <w:pStyle w:val="PL"/>
      </w:pPr>
      <w:r w:rsidRPr="00986E88">
        <w:t xml:space="preserve">        event:</w:t>
      </w:r>
    </w:p>
    <w:p w:rsidR="0077550E" w:rsidRPr="00986E88" w:rsidRDefault="0077550E" w:rsidP="0077550E">
      <w:pPr>
        <w:pStyle w:val="PL"/>
      </w:pPr>
      <w:r w:rsidRPr="00986E88">
        <w:t xml:space="preserve">          $ref: '#/components/schemas/SmfEvent'</w:t>
      </w:r>
    </w:p>
    <w:p w:rsidR="0077550E" w:rsidRDefault="0077550E" w:rsidP="0077550E">
      <w:pPr>
        <w:pStyle w:val="PL"/>
      </w:pPr>
      <w:r>
        <w:t xml:space="preserve">        timeStamp:</w:t>
      </w:r>
    </w:p>
    <w:p w:rsidR="0077550E" w:rsidRDefault="0077550E" w:rsidP="0077550E">
      <w:pPr>
        <w:pStyle w:val="PL"/>
      </w:pPr>
      <w:r>
        <w:t xml:space="preserve">          $ref: 'TS29571_CommonData.yaml#/components/schemas/DateTime'</w:t>
      </w:r>
    </w:p>
    <w:p w:rsidR="0077550E" w:rsidRDefault="0077550E" w:rsidP="0077550E">
      <w:pPr>
        <w:pStyle w:val="PL"/>
      </w:pPr>
      <w:r>
        <w:t xml:space="preserve">        supi:</w:t>
      </w:r>
    </w:p>
    <w:p w:rsidR="0077550E" w:rsidRDefault="0077550E" w:rsidP="0077550E">
      <w:pPr>
        <w:pStyle w:val="PL"/>
      </w:pPr>
      <w:r>
        <w:t xml:space="preserve">          $ref: 'TS29571_CommonData.yaml#/components/schemas/Supi'</w:t>
      </w:r>
    </w:p>
    <w:p w:rsidR="0077550E" w:rsidRDefault="0077550E" w:rsidP="0077550E">
      <w:pPr>
        <w:pStyle w:val="PL"/>
      </w:pPr>
      <w:r>
        <w:t xml:space="preserve">        gpsi:</w:t>
      </w:r>
    </w:p>
    <w:p w:rsidR="0077550E" w:rsidRPr="00C41C60" w:rsidRDefault="0077550E" w:rsidP="0077550E">
      <w:pPr>
        <w:pStyle w:val="PL"/>
      </w:pPr>
      <w:r>
        <w:t xml:space="preserve">          $ref: 'TS29571_CommonData.yaml#/components/schemas/Gpsi'</w:t>
      </w:r>
    </w:p>
    <w:p w:rsidR="0077550E" w:rsidRPr="00986E88" w:rsidRDefault="0077550E" w:rsidP="0077550E">
      <w:pPr>
        <w:pStyle w:val="PL"/>
      </w:pPr>
      <w:r w:rsidRPr="00986E88">
        <w:t xml:space="preserve">        sourceDnai:</w:t>
      </w:r>
    </w:p>
    <w:p w:rsidR="0077550E" w:rsidRDefault="0077550E" w:rsidP="0077550E">
      <w:pPr>
        <w:pStyle w:val="PL"/>
      </w:pPr>
      <w:r w:rsidRPr="00986E88">
        <w:t xml:space="preserve">          $ref: 'TS29571_CommonData.yaml#/components/schemas/Dnai'</w:t>
      </w:r>
    </w:p>
    <w:p w:rsidR="0077550E" w:rsidRPr="00986E88" w:rsidRDefault="0077550E" w:rsidP="0077550E">
      <w:pPr>
        <w:pStyle w:val="PL"/>
      </w:pPr>
      <w:r w:rsidRPr="00986E88">
        <w:lastRenderedPageBreak/>
        <w:t xml:space="preserve">        targetDnai: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'TS29571_CommonData.yaml#/components/schemas/Dnai'</w:t>
      </w:r>
    </w:p>
    <w:p w:rsidR="0077550E" w:rsidRPr="00986E88" w:rsidRDefault="0077550E" w:rsidP="0077550E">
      <w:pPr>
        <w:pStyle w:val="PL"/>
      </w:pPr>
      <w:r w:rsidRPr="00986E88">
        <w:t xml:space="preserve">        dnaiChgType: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'TS29571_CommonData.yaml#/components/schemas/DnaiChangeType'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'TS29571_CommonData.yaml#/components/schemas/Ipv4Addr'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'TS29571_CommonData.yaml#/components/schemas/Ipv6Prefix'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'TS29571_CommonData.yaml#/components/schemas/Ipv4Addr'</w:t>
      </w:r>
    </w:p>
    <w:p w:rsidR="0077550E" w:rsidRPr="00986E88" w:rsidRDefault="0077550E" w:rsidP="0077550E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77550E" w:rsidRPr="00986E88" w:rsidRDefault="0077550E" w:rsidP="0077550E">
      <w:pPr>
        <w:pStyle w:val="PL"/>
      </w:pPr>
      <w:r w:rsidRPr="00986E88">
        <w:t xml:space="preserve">          $ref: 'TS29571_CommonData.yaml#/components/schemas/Ipv6Prefix'</w:t>
      </w:r>
    </w:p>
    <w:p w:rsidR="0077550E" w:rsidRDefault="0077550E" w:rsidP="0077550E">
      <w:pPr>
        <w:pStyle w:val="PL"/>
      </w:pPr>
      <w:r w:rsidRPr="00986E88">
        <w:t xml:space="preserve">        </w:t>
      </w:r>
      <w:r>
        <w:t>sourceTraRouting:</w:t>
      </w:r>
    </w:p>
    <w:p w:rsidR="0077550E" w:rsidRDefault="0077550E" w:rsidP="0077550E">
      <w:pPr>
        <w:pStyle w:val="PL"/>
      </w:pPr>
      <w:bookmarkStart w:id="55" w:name="_Hlk521602047"/>
      <w:r>
        <w:t xml:space="preserve">          $ref: 'TS29571_CommonData.yaml#/components/schemas/RouteToLocation'</w:t>
      </w:r>
    </w:p>
    <w:bookmarkEnd w:id="55"/>
    <w:p w:rsidR="0077550E" w:rsidRDefault="0077550E" w:rsidP="0077550E">
      <w:pPr>
        <w:pStyle w:val="PL"/>
      </w:pPr>
      <w:r w:rsidRPr="00986E88">
        <w:t xml:space="preserve">        </w:t>
      </w:r>
      <w:r>
        <w:t>targetTraRouting:</w:t>
      </w:r>
    </w:p>
    <w:p w:rsidR="0077550E" w:rsidRDefault="0077550E" w:rsidP="0077550E">
      <w:pPr>
        <w:pStyle w:val="PL"/>
      </w:pPr>
      <w:r>
        <w:t xml:space="preserve">          $ref: 'TS29571_CommonData.yaml#/components/schemas/RouteToLocation'</w:t>
      </w:r>
    </w:p>
    <w:p w:rsidR="0077550E" w:rsidRPr="00041165" w:rsidRDefault="0077550E" w:rsidP="0077550E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77550E" w:rsidRPr="00C50019" w:rsidRDefault="0077550E" w:rsidP="0077550E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77550E" w:rsidRDefault="0077550E" w:rsidP="0077550E">
      <w:pPr>
        <w:pStyle w:val="PL"/>
      </w:pPr>
      <w:r>
        <w:t xml:space="preserve">        adIpv4Addr:</w:t>
      </w:r>
    </w:p>
    <w:p w:rsidR="0077550E" w:rsidRDefault="0077550E" w:rsidP="0077550E">
      <w:pPr>
        <w:pStyle w:val="PL"/>
      </w:pPr>
      <w:r>
        <w:t xml:space="preserve">          $ref: 'TS29571_CommonData.yaml#/components/schemas/Ipv4Addr'</w:t>
      </w:r>
    </w:p>
    <w:p w:rsidR="0077550E" w:rsidRDefault="0077550E" w:rsidP="0077550E">
      <w:pPr>
        <w:pStyle w:val="PL"/>
      </w:pPr>
      <w:r>
        <w:t xml:space="preserve">        adIpv6Prefix:</w:t>
      </w:r>
    </w:p>
    <w:p w:rsidR="0077550E" w:rsidRDefault="0077550E" w:rsidP="0077550E">
      <w:pPr>
        <w:pStyle w:val="PL"/>
      </w:pPr>
      <w:r>
        <w:t xml:space="preserve">          $ref: 'TS29571_CommonData.yaml#/components/schemas/Ipv6Prefix'</w:t>
      </w:r>
    </w:p>
    <w:p w:rsidR="0077550E" w:rsidRDefault="0077550E" w:rsidP="0077550E">
      <w:pPr>
        <w:pStyle w:val="PL"/>
      </w:pPr>
      <w:r>
        <w:t xml:space="preserve">        reIpv4Addr:</w:t>
      </w:r>
    </w:p>
    <w:p w:rsidR="0077550E" w:rsidRDefault="0077550E" w:rsidP="0077550E">
      <w:pPr>
        <w:pStyle w:val="PL"/>
      </w:pPr>
      <w:r>
        <w:t xml:space="preserve">          $ref: 'TS29571_CommonData.yaml#/components/schemas/Ipv4Addr'</w:t>
      </w:r>
    </w:p>
    <w:p w:rsidR="0077550E" w:rsidRDefault="0077550E" w:rsidP="0077550E">
      <w:pPr>
        <w:pStyle w:val="PL"/>
      </w:pPr>
      <w:r>
        <w:t xml:space="preserve">        reIpv6Prefix:</w:t>
      </w:r>
    </w:p>
    <w:p w:rsidR="0077550E" w:rsidRDefault="0077550E" w:rsidP="0077550E">
      <w:pPr>
        <w:pStyle w:val="PL"/>
      </w:pPr>
      <w:r>
        <w:t xml:space="preserve">          $ref: 'TS29571_CommonData.yaml#/components/schemas/Ipv6Prefix'</w:t>
      </w:r>
    </w:p>
    <w:p w:rsidR="0077550E" w:rsidRDefault="0077550E" w:rsidP="0077550E">
      <w:pPr>
        <w:pStyle w:val="PL"/>
      </w:pPr>
      <w:r>
        <w:t xml:space="preserve">        plmnId:</w:t>
      </w:r>
    </w:p>
    <w:p w:rsidR="0077550E" w:rsidRDefault="0077550E" w:rsidP="0077550E">
      <w:pPr>
        <w:pStyle w:val="PL"/>
      </w:pPr>
      <w:r>
        <w:t xml:space="preserve">          $ref: 'TS29571_CommonData.yaml#/components/schemas/PlmnId'</w:t>
      </w:r>
    </w:p>
    <w:p w:rsidR="0077550E" w:rsidRDefault="0077550E" w:rsidP="0077550E">
      <w:pPr>
        <w:pStyle w:val="PL"/>
      </w:pPr>
      <w:r>
        <w:t xml:space="preserve">        accType:</w:t>
      </w:r>
    </w:p>
    <w:p w:rsidR="0077550E" w:rsidRDefault="0077550E" w:rsidP="0077550E">
      <w:pPr>
        <w:pStyle w:val="PL"/>
      </w:pPr>
      <w:r>
        <w:t xml:space="preserve">          $ref: 'TS29571_CommonData.yaml#/components/schemas/AccessType'</w:t>
      </w:r>
    </w:p>
    <w:p w:rsidR="0077550E" w:rsidRDefault="0077550E" w:rsidP="0077550E">
      <w:pPr>
        <w:pStyle w:val="PL"/>
      </w:pPr>
      <w:r>
        <w:t xml:space="preserve">        pduSeId:</w:t>
      </w:r>
    </w:p>
    <w:p w:rsidR="0077550E" w:rsidRDefault="0077550E" w:rsidP="0077550E">
      <w:pPr>
        <w:pStyle w:val="PL"/>
      </w:pPr>
      <w:r>
        <w:t xml:space="preserve">          $ref: 'TS29571_CommonData.yaml#/components/schemas/PduSessionId'</w:t>
      </w:r>
    </w:p>
    <w:p w:rsidR="0077550E" w:rsidRPr="00986E88" w:rsidRDefault="0077550E" w:rsidP="0077550E">
      <w:pPr>
        <w:pStyle w:val="PL"/>
      </w:pPr>
      <w:r w:rsidRPr="00986E88">
        <w:t xml:space="preserve">      required:</w:t>
      </w:r>
    </w:p>
    <w:p w:rsidR="0077550E" w:rsidRPr="00986E88" w:rsidRDefault="0077550E" w:rsidP="0077550E">
      <w:pPr>
        <w:pStyle w:val="PL"/>
      </w:pPr>
      <w:r w:rsidRPr="00986E88">
        <w:t xml:space="preserve">        - event</w:t>
      </w:r>
    </w:p>
    <w:p w:rsidR="0077550E" w:rsidRDefault="0077550E" w:rsidP="0077550E">
      <w:pPr>
        <w:pStyle w:val="PL"/>
      </w:pPr>
      <w:r>
        <w:t xml:space="preserve">        - timeStamp</w:t>
      </w:r>
    </w:p>
    <w:p w:rsidR="0077550E" w:rsidRPr="00986E88" w:rsidRDefault="0077550E" w:rsidP="0077550E">
      <w:pPr>
        <w:pStyle w:val="PL"/>
      </w:pPr>
      <w:r w:rsidRPr="00986E88">
        <w:t xml:space="preserve">    SubId:</w:t>
      </w:r>
    </w:p>
    <w:p w:rsidR="0077550E" w:rsidRPr="00986E88" w:rsidRDefault="0077550E" w:rsidP="0077550E">
      <w:pPr>
        <w:pStyle w:val="PL"/>
      </w:pPr>
      <w:r w:rsidRPr="00986E88">
        <w:t xml:space="preserve">      type: string</w:t>
      </w:r>
    </w:p>
    <w:p w:rsidR="0077550E" w:rsidRPr="00986E88" w:rsidRDefault="0077550E" w:rsidP="0077550E">
      <w:pPr>
        <w:pStyle w:val="PL"/>
      </w:pPr>
      <w:r w:rsidRPr="00986E88">
        <w:t xml:space="preserve">      format: SubId</w:t>
      </w:r>
    </w:p>
    <w:p w:rsidR="0077550E" w:rsidRPr="00986E88" w:rsidRDefault="0077550E" w:rsidP="0077550E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77550E" w:rsidRPr="00986E88" w:rsidRDefault="0077550E" w:rsidP="0077550E">
      <w:pPr>
        <w:pStyle w:val="PL"/>
      </w:pPr>
      <w:r w:rsidRPr="00986E88">
        <w:t xml:space="preserve">    SmfEvent:</w:t>
      </w:r>
    </w:p>
    <w:p w:rsidR="0077550E" w:rsidRPr="00986E88" w:rsidRDefault="0077550E" w:rsidP="0077550E">
      <w:pPr>
        <w:pStyle w:val="PL"/>
      </w:pPr>
      <w:r w:rsidRPr="00986E88">
        <w:t xml:space="preserve">      anyOf:</w:t>
      </w:r>
    </w:p>
    <w:p w:rsidR="0077550E" w:rsidRPr="00986E88" w:rsidRDefault="0077550E" w:rsidP="0077550E">
      <w:pPr>
        <w:pStyle w:val="PL"/>
      </w:pPr>
      <w:r w:rsidRPr="00986E88">
        <w:t xml:space="preserve">      - type: string</w:t>
      </w:r>
    </w:p>
    <w:p w:rsidR="0077550E" w:rsidRPr="00986E88" w:rsidRDefault="0077550E" w:rsidP="0077550E">
      <w:pPr>
        <w:pStyle w:val="PL"/>
      </w:pPr>
      <w:r w:rsidRPr="00986E88">
        <w:t xml:space="preserve">        enum:</w:t>
      </w:r>
    </w:p>
    <w:p w:rsidR="0077550E" w:rsidRPr="00986E88" w:rsidRDefault="0077550E" w:rsidP="0077550E">
      <w:pPr>
        <w:pStyle w:val="PL"/>
      </w:pPr>
      <w:r w:rsidRPr="00986E88">
        <w:t xml:space="preserve">          - AC_TY_CH</w:t>
      </w:r>
    </w:p>
    <w:p w:rsidR="0077550E" w:rsidRPr="003B6423" w:rsidRDefault="0077550E" w:rsidP="0077550E">
      <w:pPr>
        <w:pStyle w:val="PL"/>
      </w:pPr>
      <w:r w:rsidRPr="00986E88">
        <w:t xml:space="preserve">          </w:t>
      </w:r>
      <w:r w:rsidRPr="003B6423">
        <w:t>- UP_PATH_CH</w:t>
      </w:r>
    </w:p>
    <w:p w:rsidR="0077550E" w:rsidRPr="00B3440D" w:rsidRDefault="0077550E" w:rsidP="0077550E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77550E" w:rsidRPr="00B3440D" w:rsidRDefault="0077550E" w:rsidP="0077550E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77550E" w:rsidRPr="003B6423" w:rsidRDefault="0077550E" w:rsidP="0077550E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77550E" w:rsidRPr="00986E88" w:rsidRDefault="0077550E" w:rsidP="0077550E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77550E" w:rsidRPr="00986E88" w:rsidRDefault="0077550E" w:rsidP="0077550E">
      <w:pPr>
        <w:pStyle w:val="PL"/>
      </w:pPr>
      <w:r w:rsidRPr="00986E88">
        <w:t xml:space="preserve">        description: &gt;</w:t>
      </w:r>
    </w:p>
    <w:p w:rsidR="0077550E" w:rsidRPr="00986E88" w:rsidRDefault="0077550E" w:rsidP="0077550E">
      <w:pPr>
        <w:pStyle w:val="PL"/>
      </w:pPr>
      <w:r w:rsidRPr="00986E88">
        <w:t xml:space="preserve">          This string provides forward-compatibility with future</w:t>
      </w:r>
    </w:p>
    <w:p w:rsidR="0077550E" w:rsidRPr="00986E88" w:rsidRDefault="0077550E" w:rsidP="0077550E">
      <w:pPr>
        <w:pStyle w:val="PL"/>
      </w:pPr>
      <w:r w:rsidRPr="00986E88">
        <w:t xml:space="preserve">          extensions to the enumeration but is not used to encode</w:t>
      </w:r>
    </w:p>
    <w:p w:rsidR="0077550E" w:rsidRPr="00986E88" w:rsidRDefault="0077550E" w:rsidP="0077550E">
      <w:pPr>
        <w:pStyle w:val="PL"/>
      </w:pPr>
      <w:r w:rsidRPr="00986E88">
        <w:t xml:space="preserve">          content defined in the present version of this API.</w:t>
      </w:r>
    </w:p>
    <w:p w:rsidR="0077550E" w:rsidRPr="00986E88" w:rsidRDefault="0077550E" w:rsidP="0077550E">
      <w:pPr>
        <w:pStyle w:val="PL"/>
      </w:pPr>
      <w:r w:rsidRPr="00986E88">
        <w:t xml:space="preserve">      description: &gt;</w:t>
      </w:r>
    </w:p>
    <w:p w:rsidR="0077550E" w:rsidRDefault="0077550E" w:rsidP="0077550E">
      <w:pPr>
        <w:pStyle w:val="PL"/>
      </w:pPr>
      <w:r>
        <w:t xml:space="preserve">        Possible values are</w:t>
      </w:r>
    </w:p>
    <w:p w:rsidR="0077550E" w:rsidRPr="00986E88" w:rsidRDefault="0077550E" w:rsidP="0077550E">
      <w:pPr>
        <w:pStyle w:val="PL"/>
      </w:pPr>
      <w:r w:rsidRPr="00986E88">
        <w:t xml:space="preserve">        - AC_TY_CH: Access Type Change</w:t>
      </w:r>
    </w:p>
    <w:p w:rsidR="0077550E" w:rsidRPr="003B6423" w:rsidRDefault="0077550E" w:rsidP="0077550E">
      <w:pPr>
        <w:pStyle w:val="PL"/>
      </w:pPr>
      <w:r w:rsidRPr="003B6423">
        <w:t xml:space="preserve">        - UP_PATH_CH: UP Path Change</w:t>
      </w:r>
    </w:p>
    <w:p w:rsidR="0077550E" w:rsidRPr="00B3440D" w:rsidRDefault="0077550E" w:rsidP="0077550E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77550E" w:rsidRPr="00986E88" w:rsidRDefault="0077550E" w:rsidP="0077550E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77550E" w:rsidRPr="00986E88" w:rsidRDefault="0077550E" w:rsidP="0077550E">
      <w:pPr>
        <w:pStyle w:val="PL"/>
      </w:pPr>
      <w:r w:rsidRPr="00986E88">
        <w:t xml:space="preserve">        - UE_IP_CH: UE IP address change</w:t>
      </w:r>
    </w:p>
    <w:p w:rsidR="0077550E" w:rsidRPr="00986E88" w:rsidRDefault="0077550E" w:rsidP="0077550E">
      <w:pPr>
        <w:pStyle w:val="PL"/>
      </w:pPr>
      <w:r w:rsidRPr="00986E88">
        <w:t xml:space="preserve">    NotificationMethod:</w:t>
      </w:r>
    </w:p>
    <w:p w:rsidR="0077550E" w:rsidRPr="00986E88" w:rsidRDefault="0077550E" w:rsidP="0077550E">
      <w:pPr>
        <w:pStyle w:val="PL"/>
      </w:pPr>
      <w:r w:rsidRPr="00986E88">
        <w:t xml:space="preserve">      anyOf:</w:t>
      </w:r>
    </w:p>
    <w:p w:rsidR="0077550E" w:rsidRPr="00986E88" w:rsidRDefault="0077550E" w:rsidP="0077550E">
      <w:pPr>
        <w:pStyle w:val="PL"/>
      </w:pPr>
      <w:r w:rsidRPr="00986E88">
        <w:t xml:space="preserve">      - type: string</w:t>
      </w:r>
    </w:p>
    <w:p w:rsidR="0077550E" w:rsidRPr="00986E88" w:rsidRDefault="0077550E" w:rsidP="0077550E">
      <w:pPr>
        <w:pStyle w:val="PL"/>
      </w:pPr>
      <w:r w:rsidRPr="00986E88">
        <w:t xml:space="preserve">        enum:</w:t>
      </w:r>
    </w:p>
    <w:p w:rsidR="0077550E" w:rsidRPr="00986E88" w:rsidRDefault="0077550E" w:rsidP="0077550E">
      <w:pPr>
        <w:pStyle w:val="PL"/>
      </w:pPr>
      <w:r w:rsidRPr="00986E88">
        <w:t xml:space="preserve">          - PERIODIC</w:t>
      </w:r>
    </w:p>
    <w:p w:rsidR="0077550E" w:rsidRPr="00986E88" w:rsidRDefault="0077550E" w:rsidP="0077550E">
      <w:pPr>
        <w:pStyle w:val="PL"/>
      </w:pPr>
      <w:r w:rsidRPr="00986E88">
        <w:t xml:space="preserve">          - ONE_TIME</w:t>
      </w:r>
    </w:p>
    <w:p w:rsidR="0077550E" w:rsidRPr="00986E88" w:rsidRDefault="0077550E" w:rsidP="0077550E">
      <w:pPr>
        <w:pStyle w:val="PL"/>
      </w:pPr>
      <w:r w:rsidRPr="00986E88">
        <w:t xml:space="preserve">          - ON_EVENT_DETECTION</w:t>
      </w:r>
    </w:p>
    <w:p w:rsidR="0077550E" w:rsidRPr="00986E88" w:rsidRDefault="0077550E" w:rsidP="0077550E">
      <w:pPr>
        <w:pStyle w:val="PL"/>
      </w:pPr>
      <w:r w:rsidRPr="00986E88">
        <w:t xml:space="preserve">      - type: string</w:t>
      </w:r>
    </w:p>
    <w:p w:rsidR="0077550E" w:rsidRPr="00986E88" w:rsidRDefault="0077550E" w:rsidP="0077550E">
      <w:pPr>
        <w:pStyle w:val="PL"/>
      </w:pPr>
      <w:r w:rsidRPr="00986E88">
        <w:t xml:space="preserve">        description: &gt;</w:t>
      </w:r>
    </w:p>
    <w:p w:rsidR="0077550E" w:rsidRPr="00986E88" w:rsidRDefault="0077550E" w:rsidP="0077550E">
      <w:pPr>
        <w:pStyle w:val="PL"/>
      </w:pPr>
      <w:r w:rsidRPr="00986E88">
        <w:t xml:space="preserve">          This string provides forward-compatibility with future</w:t>
      </w:r>
    </w:p>
    <w:p w:rsidR="0077550E" w:rsidRPr="00986E88" w:rsidRDefault="0077550E" w:rsidP="0077550E">
      <w:pPr>
        <w:pStyle w:val="PL"/>
      </w:pPr>
      <w:r w:rsidRPr="00986E88">
        <w:t xml:space="preserve">          extensions to the enumeration but is not used to encode</w:t>
      </w:r>
    </w:p>
    <w:p w:rsidR="0077550E" w:rsidRDefault="0077550E" w:rsidP="0077550E">
      <w:pPr>
        <w:pStyle w:val="PL"/>
      </w:pPr>
      <w:r>
        <w:t xml:space="preserve">          content defined in the present version of this API.</w:t>
      </w:r>
    </w:p>
    <w:p w:rsidR="0077550E" w:rsidRDefault="0077550E" w:rsidP="0077550E">
      <w:pPr>
        <w:pStyle w:val="PL"/>
      </w:pPr>
      <w:r>
        <w:t xml:space="preserve">      description: &gt;</w:t>
      </w:r>
    </w:p>
    <w:p w:rsidR="0077550E" w:rsidRDefault="0077550E" w:rsidP="0077550E">
      <w:pPr>
        <w:pStyle w:val="PL"/>
      </w:pPr>
      <w:r>
        <w:t xml:space="preserve">        Possible values are</w:t>
      </w:r>
    </w:p>
    <w:p w:rsidR="0077550E" w:rsidRDefault="0077550E" w:rsidP="0077550E">
      <w:pPr>
        <w:pStyle w:val="PL"/>
      </w:pPr>
      <w:r>
        <w:t xml:space="preserve">        - PERIODIC</w:t>
      </w:r>
    </w:p>
    <w:p w:rsidR="0077550E" w:rsidRDefault="0077550E" w:rsidP="0077550E">
      <w:pPr>
        <w:pStyle w:val="PL"/>
      </w:pPr>
      <w:r>
        <w:lastRenderedPageBreak/>
        <w:t xml:space="preserve">        - ONE_TIME</w:t>
      </w:r>
    </w:p>
    <w:p w:rsidR="0077550E" w:rsidRDefault="0077550E" w:rsidP="0077550E">
      <w:pPr>
        <w:pStyle w:val="PL"/>
      </w:pPr>
      <w:r>
        <w:t xml:space="preserve">        - ON_EVENT_DETECTION</w:t>
      </w:r>
    </w:p>
    <w:bookmarkEnd w:id="3"/>
    <w:bookmarkEnd w:id="4"/>
    <w:bookmarkEnd w:id="54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1507"/>
    <w:rsid w:val="00695808"/>
    <w:rsid w:val="006B46FB"/>
    <w:rsid w:val="006E21FB"/>
    <w:rsid w:val="0077550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D4B09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755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407F4-E1C4-4076-9326-0CA20E4C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1206</Words>
  <Characters>17041</Characters>
  <Application>Microsoft Office Word</Application>
  <DocSecurity>4</DocSecurity>
  <Lines>142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2</cp:revision>
  <cp:lastPrinted>1899-12-31T23:00:00Z</cp:lastPrinted>
  <dcterms:created xsi:type="dcterms:W3CDTF">2019-05-03T15:56:00Z</dcterms:created>
  <dcterms:modified xsi:type="dcterms:W3CDTF">2019-05-03T15:56:00Z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C3-192099</vt:lpwstr>
  </property>
  <property fmtid="{D5CDD505-2E9C-101B-9397-08002B2CF9AE}" pid="10" name="Spec#">
    <vt:lpwstr>29.508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Misplaced Location header in OpenAPI file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